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D6BF" w14:textId="7B783620" w:rsidR="00B627C6" w:rsidRDefault="00B627C6" w:rsidP="00B627C6">
      <w:pPr>
        <w:pStyle w:val="CRCoverPage"/>
        <w:tabs>
          <w:tab w:val="right" w:pos="9639"/>
        </w:tabs>
        <w:spacing w:after="0"/>
        <w:outlineLvl w:val="0"/>
        <w:rPr>
          <w:b/>
          <w:noProof/>
          <w:sz w:val="24"/>
        </w:rPr>
      </w:pPr>
      <w:r>
        <w:rPr>
          <w:b/>
          <w:noProof/>
          <w:sz w:val="24"/>
        </w:rPr>
        <w:t>3GPP TSG-CT3 Meeting #125</w:t>
      </w:r>
      <w:r>
        <w:rPr>
          <w:b/>
          <w:noProof/>
          <w:sz w:val="24"/>
        </w:rPr>
        <w:tab/>
      </w:r>
      <w:r w:rsidRPr="00B627C6">
        <w:rPr>
          <w:rFonts w:cs="Arial"/>
          <w:b/>
          <w:i/>
          <w:noProof/>
          <w:sz w:val="28"/>
        </w:rPr>
        <w:t>C3-225362</w:t>
      </w:r>
    </w:p>
    <w:p w14:paraId="7144436D" w14:textId="771F9FD6" w:rsidR="008053D5" w:rsidRDefault="001C0885"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B627C6" w:rsidRDefault="00E75F5D" w:rsidP="00B627C6">
            <w:pPr>
              <w:pStyle w:val="CRCoverPage"/>
              <w:spacing w:after="0"/>
              <w:jc w:val="center"/>
              <w:rPr>
                <w:rFonts w:cs="Arial"/>
                <w:b/>
                <w:noProof/>
                <w:sz w:val="28"/>
              </w:rPr>
            </w:pPr>
            <w:r w:rsidRPr="00B627C6">
              <w:rPr>
                <w:rFonts w:cs="Arial"/>
                <w:b/>
                <w:sz w:val="28"/>
              </w:rPr>
              <w:fldChar w:fldCharType="begin"/>
            </w:r>
            <w:r w:rsidRPr="00B627C6">
              <w:rPr>
                <w:rFonts w:cs="Arial"/>
                <w:b/>
                <w:sz w:val="28"/>
              </w:rPr>
              <w:instrText xml:space="preserve"> DOCPROPERTY  Spec#  \* MERGEFORMAT </w:instrText>
            </w:r>
            <w:r w:rsidRPr="00B627C6">
              <w:rPr>
                <w:rFonts w:cs="Arial"/>
                <w:b/>
                <w:sz w:val="28"/>
              </w:rPr>
              <w:fldChar w:fldCharType="separate"/>
            </w:r>
            <w:r w:rsidR="008053D5" w:rsidRPr="00B627C6">
              <w:rPr>
                <w:rFonts w:cs="Arial"/>
                <w:b/>
                <w:noProof/>
                <w:sz w:val="28"/>
              </w:rPr>
              <w:t>29.5</w:t>
            </w:r>
            <w:r w:rsidR="00A61676" w:rsidRPr="00B627C6">
              <w:rPr>
                <w:rFonts w:cs="Arial"/>
                <w:b/>
                <w:noProof/>
                <w:sz w:val="28"/>
              </w:rPr>
              <w:t>1</w:t>
            </w:r>
            <w:r w:rsidR="00102DB5" w:rsidRPr="00B627C6">
              <w:rPr>
                <w:rFonts w:cs="Arial"/>
                <w:b/>
                <w:noProof/>
                <w:sz w:val="28"/>
              </w:rPr>
              <w:t>3</w:t>
            </w:r>
            <w:r w:rsidRPr="00B627C6">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2EC407CE" w:rsidR="008053D5" w:rsidRPr="00B627C6" w:rsidRDefault="00B627C6" w:rsidP="00B627C6">
            <w:pPr>
              <w:pStyle w:val="CRCoverPage"/>
              <w:spacing w:after="0"/>
              <w:jc w:val="center"/>
              <w:rPr>
                <w:rFonts w:cs="Arial"/>
                <w:b/>
                <w:noProof/>
                <w:sz w:val="28"/>
              </w:rPr>
            </w:pPr>
            <w:r w:rsidRPr="00B627C6">
              <w:rPr>
                <w:rFonts w:cs="Arial"/>
                <w:b/>
                <w:sz w:val="28"/>
              </w:rPr>
              <w:t>0407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19B1374" w:rsidR="008053D5" w:rsidRPr="00B627C6" w:rsidRDefault="00B627C6" w:rsidP="00B627C6">
            <w:pPr>
              <w:pStyle w:val="CRCoverPage"/>
              <w:spacing w:after="0"/>
              <w:jc w:val="center"/>
              <w:rPr>
                <w:rFonts w:cs="Arial"/>
                <w:b/>
                <w:noProof/>
                <w:sz w:val="28"/>
              </w:rPr>
            </w:pPr>
            <w:r w:rsidRPr="00B627C6">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B627C6" w:rsidRDefault="00E75F5D" w:rsidP="00B627C6">
            <w:pPr>
              <w:pStyle w:val="CRCoverPage"/>
              <w:spacing w:after="0"/>
              <w:jc w:val="center"/>
              <w:rPr>
                <w:rFonts w:cs="Arial"/>
                <w:b/>
                <w:noProof/>
                <w:sz w:val="28"/>
                <w:highlight w:val="yellow"/>
              </w:rPr>
            </w:pPr>
            <w:r w:rsidRPr="00E862EE">
              <w:rPr>
                <w:rFonts w:cs="Arial"/>
                <w:b/>
                <w:sz w:val="28"/>
              </w:rPr>
              <w:fldChar w:fldCharType="begin"/>
            </w:r>
            <w:r w:rsidRPr="00E862EE">
              <w:rPr>
                <w:rFonts w:cs="Arial"/>
                <w:b/>
                <w:sz w:val="28"/>
              </w:rPr>
              <w:instrText xml:space="preserve"> DOCPROPERTY  Version  \* MERGEFORMAT </w:instrText>
            </w:r>
            <w:r w:rsidRPr="00E862EE">
              <w:rPr>
                <w:rFonts w:cs="Arial"/>
                <w:b/>
                <w:sz w:val="28"/>
              </w:rPr>
              <w:fldChar w:fldCharType="separate"/>
            </w:r>
            <w:r w:rsidR="008053D5" w:rsidRPr="00E862EE">
              <w:rPr>
                <w:rFonts w:cs="Arial"/>
                <w:b/>
                <w:noProof/>
                <w:sz w:val="28"/>
              </w:rPr>
              <w:t>17.</w:t>
            </w:r>
            <w:r w:rsidR="00B07F97" w:rsidRPr="00E862EE">
              <w:rPr>
                <w:rFonts w:cs="Arial"/>
                <w:b/>
                <w:noProof/>
                <w:sz w:val="28"/>
              </w:rPr>
              <w:t>8</w:t>
            </w:r>
            <w:r w:rsidR="005B5785" w:rsidRPr="00E862EE">
              <w:rPr>
                <w:rFonts w:cs="Arial"/>
                <w:b/>
                <w:noProof/>
                <w:sz w:val="28"/>
              </w:rPr>
              <w:t>.</w:t>
            </w:r>
            <w:r w:rsidR="008053D5" w:rsidRPr="00E862EE">
              <w:rPr>
                <w:rFonts w:cs="Arial"/>
                <w:b/>
                <w:noProof/>
                <w:sz w:val="28"/>
              </w:rPr>
              <w:t>0</w:t>
            </w:r>
            <w:r w:rsidRPr="00E862EE">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D4BA7B4" w:rsidR="008053D5" w:rsidRDefault="00DA1E07" w:rsidP="00B91F31">
            <w:pPr>
              <w:pStyle w:val="CRCoverPage"/>
              <w:spacing w:after="0"/>
              <w:ind w:left="100"/>
              <w:rPr>
                <w:noProof/>
              </w:rPr>
            </w:pPr>
            <w:r>
              <w:t>PLMN</w:t>
            </w:r>
            <w:r w:rsidR="00671F09">
              <w:t xml:space="preserve"> to </w:t>
            </w:r>
            <w:r>
              <w:t>PLMN</w:t>
            </w:r>
            <w:r w:rsidR="00671F09">
              <w:t xml:space="preserve"> </w:t>
            </w:r>
            <w:r w:rsidR="004C42C8">
              <w:t xml:space="preserve">inter-AMF </w:t>
            </w:r>
            <w:r w:rsidR="00671F09">
              <w:t>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1C0885">
              <w:fldChar w:fldCharType="begin"/>
            </w:r>
            <w:r w:rsidR="001C0885">
              <w:instrText xml:space="preserve"> DOCPROPERTY  SourceIfTsg  \* MERGEFORMAT </w:instrText>
            </w:r>
            <w:r w:rsidR="001C0885">
              <w:fldChar w:fldCharType="separate"/>
            </w:r>
            <w:r w:rsidR="001C0885">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4B6A5CE" w:rsidR="008053D5" w:rsidRDefault="00DA1E07" w:rsidP="00B91F31">
            <w:pPr>
              <w:pStyle w:val="CRCoverPage"/>
              <w:spacing w:after="0"/>
              <w:ind w:left="100"/>
              <w:rPr>
                <w:noProof/>
              </w:rPr>
            </w:pPr>
            <w:r>
              <w:t>5GS_Ph1-CT,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C0885"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4B35D57E" w14:textId="17D3B6B9" w:rsidR="006E4173" w:rsidRDefault="006E4173" w:rsidP="00997D1E">
            <w:pPr>
              <w:pStyle w:val="CRCoverPage"/>
              <w:spacing w:after="0"/>
              <w:ind w:left="100"/>
            </w:pPr>
            <w:r>
              <w:t>TS 22.011 specifies</w:t>
            </w:r>
            <w:r w:rsidR="009D0DFC">
              <w:t xml:space="preserve"> the requirement for a CN to </w:t>
            </w:r>
            <w:r w:rsidR="00852EA3">
              <w:t>be able to support more than one PLMN ID</w:t>
            </w:r>
            <w:r>
              <w:t>:</w:t>
            </w:r>
          </w:p>
          <w:p w14:paraId="4BA97BE3" w14:textId="77777777" w:rsidR="006E4173" w:rsidRDefault="006E4173" w:rsidP="006E4173">
            <w:pPr>
              <w:ind w:left="100"/>
            </w:pPr>
            <w:r w:rsidRPr="00B05CED">
              <w:rPr>
                <w:highlight w:val="yellow"/>
              </w:rPr>
              <w:t>It shall be possible to handle cases where one network operator accepts access from access networks with different network IDs</w:t>
            </w:r>
            <w:r>
              <w:t xml:space="preserve">. It shall also be possible to indicate to the UE that a group of </w:t>
            </w:r>
            <w:r w:rsidRPr="00B05CED">
              <w:rPr>
                <w:highlight w:val="yellow"/>
              </w:rPr>
              <w:t>PLMNs are equivalent to the registered PLMN</w:t>
            </w:r>
            <w:r>
              <w:t xml:space="preserve"> regarding PLMN selection, cell selection/re-selection and handover.</w:t>
            </w:r>
          </w:p>
          <w:p w14:paraId="3DF5E169" w14:textId="11E0D9CF" w:rsidR="009E7170" w:rsidRDefault="00473F41" w:rsidP="00997D1E">
            <w:pPr>
              <w:pStyle w:val="CRCoverPage"/>
              <w:spacing w:after="0"/>
              <w:ind w:left="100"/>
            </w:pPr>
            <w:r>
              <w:t xml:space="preserve">TS 23.501, </w:t>
            </w:r>
            <w:r w:rsidR="00F71486">
              <w:t xml:space="preserve">5.18.1 </w:t>
            </w:r>
            <w:r w:rsidR="00B05CED">
              <w:t xml:space="preserve">also makes reference to </w:t>
            </w:r>
            <w:r w:rsidR="00630FD3">
              <w:t xml:space="preserve">equivalent PLMNs, and </w:t>
            </w:r>
            <w:r w:rsidR="00F71486">
              <w:t>specifies:</w:t>
            </w:r>
          </w:p>
          <w:p w14:paraId="72C98E7B" w14:textId="77777777" w:rsidR="009A327E" w:rsidRDefault="009A327E" w:rsidP="005F6283">
            <w:pPr>
              <w:pStyle w:val="EW"/>
              <w:rPr>
                <w:lang w:eastAsia="zh-CN"/>
              </w:rPr>
            </w:pPr>
          </w:p>
          <w:p w14:paraId="35723247" w14:textId="58F6211A" w:rsidR="009A327E" w:rsidRDefault="009A327E" w:rsidP="009A327E">
            <w:pPr>
              <w:ind w:left="284"/>
              <w:rPr>
                <w:rFonts w:eastAsia="MS Mincho"/>
              </w:rPr>
            </w:pPr>
            <w:r w:rsidRPr="001B7C50">
              <w:rPr>
                <w:rFonts w:eastAsia="MS Mincho"/>
              </w:rPr>
              <w:t xml:space="preserve">In this Release of the specification, only the 5G Multi-Operator Core Network (5G MOCN) network sharing architecture, in which only the RAN is shared in 5G System, is supported. 5G MOCN for 5G System, including UE, RAN and AMF, </w:t>
            </w:r>
            <w:r w:rsidRPr="00997D1E">
              <w:rPr>
                <w:rFonts w:eastAsia="MS Mincho"/>
                <w:highlight w:val="yellow"/>
              </w:rPr>
              <w:t xml:space="preserve">shall </w:t>
            </w:r>
            <w:bookmarkStart w:id="1" w:name="_Hlk115186067"/>
            <w:r w:rsidRPr="00997D1E">
              <w:rPr>
                <w:rFonts w:eastAsia="MS Mincho"/>
                <w:highlight w:val="yellow"/>
              </w:rPr>
              <w:t>support operators' ability to use more than one PLMN ID (i.e. with same or different country code (MCC) some of which is specified in TS 23.122 [17] and different network codes (MNC)) or combinations of PLMN ID and NID</w:t>
            </w:r>
            <w:bookmarkEnd w:id="1"/>
            <w:r w:rsidRPr="00997D1E">
              <w:rPr>
                <w:rFonts w:eastAsia="MS Mincho"/>
                <w:highlight w:val="yellow"/>
              </w:rPr>
              <w:t>.</w:t>
            </w:r>
            <w:r w:rsidRPr="001B7C50">
              <w:rPr>
                <w:rFonts w:eastAsia="MS Mincho"/>
              </w:rPr>
              <w:t xml:space="preserve"> 5G MOCN supports NG-RAN Sharing with or without multiple Cell Identity broadcast as described in TS 38.300 [27].</w:t>
            </w:r>
          </w:p>
          <w:p w14:paraId="7560C6D9" w14:textId="4A82A788" w:rsidR="000160D0" w:rsidRPr="001B7C50" w:rsidRDefault="000160D0" w:rsidP="009A327E">
            <w:pPr>
              <w:ind w:left="284"/>
              <w:rPr>
                <w:rFonts w:eastAsia="MS Mincho"/>
              </w:rPr>
            </w:pPr>
            <w:r>
              <w:rPr>
                <w:rFonts w:eastAsia="MS Mincho"/>
              </w:rPr>
              <w:t>(…)</w:t>
            </w:r>
          </w:p>
          <w:p w14:paraId="1EE43856" w14:textId="77777777" w:rsidR="000160D0" w:rsidRPr="001B7C50" w:rsidRDefault="000160D0" w:rsidP="000160D0">
            <w:pPr>
              <w:pStyle w:val="NO"/>
              <w:rPr>
                <w:rFonts w:eastAsia="MS Mincho"/>
              </w:rPr>
            </w:pPr>
            <w:r w:rsidRPr="001B7C50">
              <w:t>NOTE 3:</w:t>
            </w:r>
            <w:r w:rsidRPr="001B7C50">
              <w:tab/>
            </w:r>
            <w:r w:rsidRPr="000160D0">
              <w:rPr>
                <w:highlight w:val="yellow"/>
              </w:rPr>
              <w:t>Different PLMN IDs</w:t>
            </w:r>
            <w:r w:rsidRPr="001B7C50">
              <w:t xml:space="preserve"> (or combinations of PLMN ID and NID) </w:t>
            </w:r>
            <w:r w:rsidRPr="000160D0">
              <w:rPr>
                <w:highlight w:val="yellow"/>
              </w:rPr>
              <w:t>can also point to the same 5GC</w:t>
            </w:r>
            <w:r w:rsidRPr="001B7C50">
              <w:t>. When same 5GC supports multiple SNPNs (identified by PLMN ID and NID), then they are not used as equivalent SNPNs for a UE.</w:t>
            </w:r>
          </w:p>
          <w:p w14:paraId="0C8B5BE7" w14:textId="666EED84" w:rsidR="00F71486" w:rsidRPr="00FA02AC" w:rsidRDefault="00852EA3" w:rsidP="00DB23C1">
            <w:pPr>
              <w:pStyle w:val="CRCoverPage"/>
              <w:spacing w:after="0"/>
              <w:ind w:left="100"/>
            </w:pPr>
            <w:r>
              <w:t>This</w:t>
            </w:r>
            <w:r w:rsidR="000160D0" w:rsidRPr="00FA02AC">
              <w:t xml:space="preserve"> implies that </w:t>
            </w:r>
            <w:r w:rsidR="00405F9D">
              <w:t xml:space="preserve">in scenarios of </w:t>
            </w:r>
            <w:r w:rsidR="00983277">
              <w:t>inter-AMF</w:t>
            </w:r>
            <w:r w:rsidR="00405F9D">
              <w:t xml:space="preserve"> mobility with</w:t>
            </w:r>
            <w:r w:rsidR="00FA02AC">
              <w:t xml:space="preserve"> PLMN change</w:t>
            </w:r>
            <w:r w:rsidR="00167FE2">
              <w:t xml:space="preserve">, when the PLMNs are </w:t>
            </w:r>
            <w:r>
              <w:t>e</w:t>
            </w:r>
            <w:r w:rsidR="00167FE2">
              <w:t>quivalent PLMNs,</w:t>
            </w:r>
            <w:r w:rsidR="00405F9D">
              <w:t xml:space="preserve"> the old AMF may transfer to the new AMF the UE/AM context</w:t>
            </w:r>
            <w:r w:rsidR="005827CF">
              <w:t>, and the new AMF may decide to reuse the existing UE/AM policy association.</w:t>
            </w:r>
          </w:p>
          <w:p w14:paraId="42DD72A7" w14:textId="11F644D8" w:rsidR="00574BF1" w:rsidRDefault="00574BF1" w:rsidP="00A32D88">
            <w:pPr>
              <w:pStyle w:val="CRCoverPage"/>
              <w:spacing w:after="0"/>
              <w:ind w:left="100"/>
            </w:pPr>
          </w:p>
          <w:p w14:paraId="2FBBC3D9" w14:textId="4DEE3557" w:rsidR="002A7CB6" w:rsidRDefault="002A7CB6" w:rsidP="00A32D88">
            <w:pPr>
              <w:pStyle w:val="CRCoverPage"/>
              <w:spacing w:after="0"/>
              <w:ind w:left="100"/>
            </w:pPr>
            <w:r>
              <w:lastRenderedPageBreak/>
              <w:t>In addition, TS 23.502 specifies</w:t>
            </w:r>
            <w:r w:rsidR="00E2634A">
              <w:t xml:space="preserve"> the two mechanisms of inter-AMF mobility by which the </w:t>
            </w:r>
            <w:r w:rsidR="00161968">
              <w:t>AM/UE Policy association may be removed, that are not covered in TS 29.513</w:t>
            </w:r>
            <w:r>
              <w:t>:</w:t>
            </w:r>
          </w:p>
          <w:p w14:paraId="2299CB9D" w14:textId="0A075634" w:rsidR="00776F7D" w:rsidRDefault="00776F7D" w:rsidP="00776F7D">
            <w:pPr>
              <w:pStyle w:val="CRCoverPage"/>
              <w:numPr>
                <w:ilvl w:val="0"/>
                <w:numId w:val="37"/>
              </w:numPr>
              <w:spacing w:after="0"/>
            </w:pPr>
            <w:r>
              <w:t>Clause 4.2.2.2.2</w:t>
            </w:r>
            <w:r w:rsidR="00DF7E6B">
              <w:t>:</w:t>
            </w:r>
          </w:p>
          <w:p w14:paraId="1BB5A675" w14:textId="77777777" w:rsidR="00A317E9" w:rsidRDefault="00A317E9" w:rsidP="00A317E9">
            <w:pPr>
              <w:pStyle w:val="B10"/>
            </w:pPr>
            <w:r>
              <w:t xml:space="preserve">14d. If the old AMF has established an AM Policy Association and a UE Policy Association with the PCF(s) </w:t>
            </w:r>
            <w:r w:rsidRPr="006E70F4">
              <w:rPr>
                <w:highlight w:val="yellow"/>
              </w:rPr>
              <w:t>and the old AMF did not transfer the PCF ID(s)</w:t>
            </w:r>
            <w:r>
              <w:t xml:space="preserve"> to the new AMF </w:t>
            </w:r>
            <w:r>
              <w:rPr>
                <w:highlight w:val="yellow"/>
              </w:rPr>
              <w:t>(e.g. new AMF is in different PLMN),</w:t>
            </w:r>
            <w:r>
              <w:t xml:space="preserve"> the old AMF performs an AMF-initiated Policy Association Termination procedure, as defined in clause 4.16.3.2 and performs an AMF-initiated UE Policy Association Termination procedure, as defined in clause 4.16.13.1</w:t>
            </w:r>
            <w:r w:rsidRPr="006E70F4">
              <w:rPr>
                <w:highlight w:val="yellow"/>
              </w:rPr>
              <w:t>.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w:t>
            </w:r>
            <w:r>
              <w:t> 4.16.3.2 and performs an AMF-initiated UE Policy Association Termination procedure, as defined in clause 4.16.13.1.</w:t>
            </w:r>
          </w:p>
          <w:p w14:paraId="5682C67B" w14:textId="77777777" w:rsidR="00A317E9" w:rsidRDefault="00A317E9" w:rsidP="00A317E9">
            <w:pPr>
              <w:pStyle w:val="CRCoverPage"/>
              <w:spacing w:after="0"/>
              <w:ind w:left="460"/>
            </w:pPr>
          </w:p>
          <w:p w14:paraId="44040DC4" w14:textId="77777777" w:rsidR="002A7CB6" w:rsidRDefault="002A7CB6" w:rsidP="00A32D88">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43043832" w:rsidR="00A32D88" w:rsidRDefault="00FE7E92" w:rsidP="00A32D88">
            <w:pPr>
              <w:pStyle w:val="CRCoverPage"/>
              <w:spacing w:after="0"/>
              <w:ind w:left="100"/>
              <w:rPr>
                <w:noProof/>
              </w:rPr>
            </w:pPr>
            <w:r>
              <w:rPr>
                <w:noProof/>
              </w:rPr>
              <w:t>Clauses 5.1.2.1.2</w:t>
            </w:r>
            <w:r w:rsidR="008D697C">
              <w:rPr>
                <w:noProof/>
              </w:rPr>
              <w:t>, 5.6.2.1.2 and 5.6.2.1.3 clarify that the old AMF transfers the UE/AM Policy Association to the new AMF when the old and the new AMF belong</w:t>
            </w:r>
            <w:r w:rsidR="00AC1A26">
              <w:rPr>
                <w:noProof/>
              </w:rPr>
              <w:t xml:space="preserve"> to the same PLMN or </w:t>
            </w:r>
            <w:r w:rsidR="003B4A03">
              <w:rPr>
                <w:noProof/>
              </w:rPr>
              <w:t>e</w:t>
            </w:r>
            <w:r w:rsidR="0058560A">
              <w:rPr>
                <w:noProof/>
              </w:rPr>
              <w:t>quivalent PLMN or belong to the same SNPN.</w:t>
            </w:r>
          </w:p>
          <w:p w14:paraId="7421BC53" w14:textId="66251395" w:rsidR="0058560A" w:rsidRDefault="0058560A" w:rsidP="00A32D88">
            <w:pPr>
              <w:pStyle w:val="CRCoverPage"/>
              <w:spacing w:after="0"/>
              <w:ind w:left="100"/>
              <w:rPr>
                <w:noProof/>
              </w:rPr>
            </w:pPr>
            <w:r>
              <w:rPr>
                <w:noProof/>
              </w:rPr>
              <w:t>Clause 5.1.3.</w:t>
            </w:r>
            <w:r w:rsidR="00F020BA">
              <w:rPr>
                <w:noProof/>
              </w:rPr>
              <w:t xml:space="preserve">1 and 5.6.3.1.1 clarify that the old AMF may delete the </w:t>
            </w:r>
            <w:r w:rsidR="00B71AD5">
              <w:rPr>
                <w:noProof/>
              </w:rPr>
              <w:t xml:space="preserve">existing AM/UE Policy Association when the AMF does not send it to the </w:t>
            </w:r>
            <w:r w:rsidR="007309D0">
              <w:rPr>
                <w:noProof/>
              </w:rPr>
              <w:t>new AMF or it sends it and the new AMF indicates</w:t>
            </w:r>
            <w:r w:rsidR="008F37F1">
              <w:rPr>
                <w:noProof/>
              </w:rPr>
              <w:t xml:space="preserve"> it will not be reused.</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B62B9" w:rsidR="001E41F3" w:rsidRDefault="008F37F1">
            <w:pPr>
              <w:pStyle w:val="CRCoverPage"/>
              <w:spacing w:after="0"/>
              <w:ind w:left="100"/>
              <w:rPr>
                <w:noProof/>
              </w:rPr>
            </w:pPr>
            <w:r>
              <w:rPr>
                <w:noProof/>
              </w:rPr>
              <w:t xml:space="preserve">Incomplete procedures about </w:t>
            </w:r>
            <w:r w:rsidR="00046AB9">
              <w:rPr>
                <w:noProof/>
              </w:rPr>
              <w:t>inter-AMF mobility with PLMN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7F5C7" w:rsidR="001E41F3" w:rsidRDefault="00046AB9" w:rsidP="00EC62C3">
            <w:pPr>
              <w:pStyle w:val="CRCoverPage"/>
              <w:spacing w:after="0"/>
              <w:rPr>
                <w:noProof/>
              </w:rPr>
            </w:pPr>
            <w:r>
              <w:rPr>
                <w:noProof/>
              </w:rPr>
              <w:t>5.</w:t>
            </w:r>
            <w:r w:rsidR="0098013A">
              <w:rPr>
                <w:noProof/>
              </w:rPr>
              <w:t>1.2.1.2, 5.1.3.1, 5.6.2.1.2, 5.6.</w:t>
            </w:r>
            <w:r w:rsidR="00895ABD">
              <w:rPr>
                <w:noProof/>
              </w:rPr>
              <w:t>2.1.3, 5.6.3.1.1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51123"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2" w:name="_Toc97203870"/>
    </w:p>
    <w:p w14:paraId="11D15CD4" w14:textId="77777777" w:rsidR="0065393A" w:rsidRDefault="0065393A" w:rsidP="0065393A">
      <w:pPr>
        <w:pStyle w:val="Heading5"/>
        <w:rPr>
          <w:lang w:eastAsia="zh-CN"/>
        </w:rPr>
      </w:pPr>
      <w:bookmarkStart w:id="13" w:name="_Toc28005435"/>
      <w:bookmarkStart w:id="14" w:name="_Toc36038107"/>
      <w:bookmarkStart w:id="15" w:name="_Toc45133304"/>
      <w:bookmarkStart w:id="16" w:name="_Toc51762132"/>
      <w:bookmarkStart w:id="17" w:name="_Toc59016537"/>
      <w:bookmarkStart w:id="18" w:name="_Toc68167506"/>
      <w:bookmarkStart w:id="19" w:name="_Toc114210320"/>
      <w:bookmarkEnd w:id="12"/>
      <w:r>
        <w:rPr>
          <w:lang w:eastAsia="zh-CN"/>
        </w:rPr>
        <w:t>5.1.2.1.2</w:t>
      </w:r>
      <w:r>
        <w:rPr>
          <w:lang w:eastAsia="zh-CN"/>
        </w:rPr>
        <w:tab/>
        <w:t>AM Policy Association Modification with old PCF during AMF relocation</w:t>
      </w:r>
      <w:bookmarkEnd w:id="13"/>
      <w:bookmarkEnd w:id="14"/>
      <w:bookmarkEnd w:id="15"/>
      <w:bookmarkEnd w:id="16"/>
      <w:bookmarkEnd w:id="17"/>
      <w:bookmarkEnd w:id="18"/>
      <w:bookmarkEnd w:id="19"/>
    </w:p>
    <w:p w14:paraId="27E2F0C8" w14:textId="77777777" w:rsidR="0065393A" w:rsidRDefault="0065393A" w:rsidP="0065393A">
      <w:r>
        <w:rPr>
          <w:lang w:eastAsia="ja-JP"/>
        </w:rPr>
        <w:t>This procedure is performed</w:t>
      </w:r>
      <w:r>
        <w:t xml:space="preserve"> when </w:t>
      </w:r>
      <w:r>
        <w:rPr>
          <w:lang w:eastAsia="zh-CN"/>
        </w:rPr>
        <w:t>AMF relocation is performed and the old PCF is selected by the new AMF</w:t>
      </w:r>
      <w:r>
        <w:t xml:space="preserve">. </w:t>
      </w:r>
    </w:p>
    <w:bookmarkStart w:id="20" w:name="_MON_1712158361"/>
    <w:bookmarkEnd w:id="20"/>
    <w:p w14:paraId="483BF23C" w14:textId="77777777" w:rsidR="0065393A" w:rsidRDefault="0065393A" w:rsidP="0065393A">
      <w:pPr>
        <w:pStyle w:val="TH"/>
      </w:pPr>
      <w:r>
        <w:object w:dxaOrig="7655" w:dyaOrig="4817" w14:anchorId="7F30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05pt;height:242.5pt" o:ole="">
            <v:imagedata r:id="rId13" o:title=""/>
          </v:shape>
          <o:OLEObject Type="Embed" ProgID="Word.Picture.8" ShapeID="_x0000_i1025" DrawAspect="Content" ObjectID="_1729332475" r:id="rId14"/>
        </w:object>
      </w:r>
    </w:p>
    <w:p w14:paraId="3EC8CFDF" w14:textId="77777777" w:rsidR="0065393A" w:rsidRDefault="0065393A" w:rsidP="0065393A">
      <w:pPr>
        <w:pStyle w:val="TF"/>
      </w:pPr>
      <w:r>
        <w:t>Figure 5.1.2.1.2-1: AMF-initiated AM Policy Association Modification with old PCF during AMF relocation procedure</w:t>
      </w:r>
    </w:p>
    <w:p w14:paraId="38DB8351" w14:textId="77777777" w:rsidR="0065393A" w:rsidRDefault="0065393A" w:rsidP="0065393A">
      <w:r>
        <w:t>This procedure concerns both roaming and non-roaming scenarios.</w:t>
      </w:r>
    </w:p>
    <w:p w14:paraId="58498414" w14:textId="77777777" w:rsidR="0065393A" w:rsidRDefault="0065393A" w:rsidP="0065393A">
      <w:r>
        <w:t>In the non-roaming case the role of the V-PCF is performed by the PCF. For the roaming scenarios, the V-PCF interacts with the AMF.</w:t>
      </w:r>
    </w:p>
    <w:p w14:paraId="0254C8A5" w14:textId="469105D6" w:rsidR="005E4D0D" w:rsidRDefault="0065393A" w:rsidP="007B7A9E">
      <w:pPr>
        <w:pStyle w:val="B10"/>
        <w:rPr>
          <w:lang w:eastAsia="zh-CN"/>
        </w:rPr>
      </w:pPr>
      <w:r>
        <w:rPr>
          <w:lang w:eastAsia="zh-CN"/>
        </w:rPr>
        <w:t>1.</w:t>
      </w:r>
      <w:r>
        <w:rPr>
          <w:lang w:eastAsia="zh-CN"/>
        </w:rPr>
        <w:tab/>
        <w:t>When the old AMF and the new AMF belong to the same PLMN</w:t>
      </w:r>
      <w:r w:rsidRPr="00E12670">
        <w:rPr>
          <w:lang w:eastAsia="zh-CN"/>
        </w:rPr>
        <w:t xml:space="preserve"> </w:t>
      </w:r>
      <w:ins w:id="21" w:author="Ericsson Nov r0" w:date="2022-09-27T15:33:00Z">
        <w:r w:rsidR="008B12A5">
          <w:rPr>
            <w:lang w:eastAsia="zh-CN"/>
          </w:rPr>
          <w:t xml:space="preserve">or </w:t>
        </w:r>
      </w:ins>
      <w:ins w:id="22" w:author="Ericsson Nov r0" w:date="2022-10-03T16:32:00Z">
        <w:r w:rsidR="00CC7A69">
          <w:rPr>
            <w:lang w:eastAsia="zh-CN"/>
          </w:rPr>
          <w:t>e</w:t>
        </w:r>
      </w:ins>
      <w:ins w:id="23" w:author="Ericsson Nov r0" w:date="2022-09-27T15:33:00Z">
        <w:r w:rsidR="008B12A5">
          <w:rPr>
            <w:lang w:eastAsia="zh-CN"/>
          </w:rPr>
          <w:t xml:space="preserve">quivalent PLMN </w:t>
        </w:r>
      </w:ins>
      <w:r w:rsidRPr="00E12670">
        <w:rPr>
          <w:lang w:eastAsia="zh-CN"/>
        </w:rPr>
        <w:t xml:space="preserve">or </w:t>
      </w:r>
      <w:ins w:id="24" w:author="Ericsson Nov r0" w:date="2022-09-27T15:34:00Z">
        <w:r w:rsidR="008B12A5">
          <w:rPr>
            <w:lang w:eastAsia="zh-CN"/>
          </w:rPr>
          <w:t xml:space="preserve">belong to </w:t>
        </w:r>
      </w:ins>
      <w:r w:rsidRPr="00E12670">
        <w:rPr>
          <w:lang w:eastAsia="zh-CN"/>
        </w:rPr>
        <w:t>the same SNPN</w:t>
      </w:r>
      <w:r>
        <w:rPr>
          <w:lang w:eastAsia="zh-CN"/>
        </w:rPr>
        <w:t xml:space="preserve">,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6162D1E1" w14:textId="77777777" w:rsidR="0065393A" w:rsidRDefault="0065393A" w:rsidP="0065393A">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271A9522" w14:textId="77777777" w:rsidR="0065393A" w:rsidRDefault="0065393A" w:rsidP="0065393A">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41D7FE83" w14:textId="77777777" w:rsidR="0065393A" w:rsidRDefault="0065393A" w:rsidP="0065393A">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164BB42B" w14:textId="77777777" w:rsidR="0065393A" w:rsidRDefault="0065393A" w:rsidP="0065393A">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clause 4.2.3.3 of 3GPP TS 29.507 [7]</w:t>
      </w:r>
      <w:r>
        <w:rPr>
          <w:lang w:eastAsia="zh-CN"/>
        </w:rPr>
        <w:t>.</w:t>
      </w:r>
    </w:p>
    <w:p w14:paraId="714BA185" w14:textId="77777777" w:rsidR="0065393A" w:rsidRDefault="0065393A" w:rsidP="0065393A">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D806B97" w14:textId="77777777" w:rsidR="0065393A" w:rsidRDefault="0065393A" w:rsidP="0065393A">
      <w:pPr>
        <w:pStyle w:val="B10"/>
        <w:rPr>
          <w:lang w:eastAsia="zh-CN"/>
        </w:rPr>
      </w:pPr>
      <w:r>
        <w:rPr>
          <w:lang w:eastAsia="zh-CN"/>
        </w:rPr>
        <w:lastRenderedPageBreak/>
        <w:t>5b.</w:t>
      </w:r>
      <w:r>
        <w:rPr>
          <w:lang w:eastAsia="zh-CN"/>
        </w:rPr>
        <w:tab/>
        <w:t>The AF (either directly or via the NEF) sends an HTTP "204 No Content" response as defined in 3GPP TS 29.534 [50] clause 4.2.7.2.</w:t>
      </w:r>
    </w:p>
    <w:p w14:paraId="42AC7EDC" w14:textId="77777777" w:rsidR="0065393A" w:rsidRDefault="0065393A" w:rsidP="0065393A">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61913BC7" w14:textId="77777777" w:rsidR="009A55D9" w:rsidRDefault="009A55D9" w:rsidP="009A55D9">
      <w:pPr>
        <w:pStyle w:val="Heading4"/>
        <w:rPr>
          <w:lang w:eastAsia="zh-CN"/>
        </w:rPr>
      </w:pPr>
      <w:bookmarkStart w:id="25" w:name="_Toc28005438"/>
      <w:bookmarkStart w:id="26" w:name="_Toc36038110"/>
      <w:bookmarkStart w:id="27" w:name="_Toc45133307"/>
      <w:bookmarkStart w:id="28" w:name="_Toc51762135"/>
      <w:bookmarkStart w:id="29" w:name="_Toc59016540"/>
      <w:bookmarkStart w:id="30" w:name="_Toc68167509"/>
      <w:bookmarkStart w:id="31" w:name="_Toc114210323"/>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25"/>
      <w:bookmarkEnd w:id="26"/>
      <w:bookmarkEnd w:id="27"/>
      <w:bookmarkEnd w:id="28"/>
      <w:bookmarkEnd w:id="29"/>
      <w:bookmarkEnd w:id="30"/>
      <w:bookmarkEnd w:id="31"/>
    </w:p>
    <w:p w14:paraId="1BAF2CF8" w14:textId="1081F3F8" w:rsidR="009A55D9" w:rsidRDefault="009A55D9" w:rsidP="009A55D9">
      <w:pPr>
        <w:rPr>
          <w:ins w:id="32" w:author="Ericsson Nov r0" w:date="2022-09-27T15:51:00Z"/>
        </w:rPr>
      </w:pPr>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64791C07" w14:textId="68B417BB" w:rsidR="009A55D9" w:rsidRDefault="009A55D9">
      <w:pPr>
        <w:pStyle w:val="NO"/>
        <w:pPrChange w:id="33" w:author="Ericsson Nov r0" w:date="2022-09-27T15:51:00Z">
          <w:pPr/>
        </w:pPrChange>
      </w:pPr>
      <w:ins w:id="34" w:author="Ericsson Nov r0" w:date="2022-09-27T15:51:00Z">
        <w:r>
          <w:t>NOTE:</w:t>
        </w:r>
        <w:r>
          <w:tab/>
        </w:r>
        <w:r w:rsidR="002F4A45">
          <w:t>The old AMF removes the AM Policy</w:t>
        </w:r>
      </w:ins>
      <w:ins w:id="35" w:author="Ericsson Nov r0" w:date="2022-09-27T15:52:00Z">
        <w:r w:rsidR="002F4A45">
          <w:t xml:space="preserve"> Association during AMF relocation when the </w:t>
        </w:r>
        <w:r w:rsidR="00395C92">
          <w:t>old AMF decides t</w:t>
        </w:r>
      </w:ins>
      <w:ins w:id="36" w:author="Ericsson Nov r0" w:date="2022-10-03T16:32:00Z">
        <w:r w:rsidR="00CC7A69">
          <w:t xml:space="preserve">hat </w:t>
        </w:r>
      </w:ins>
      <w:ins w:id="37" w:author="Ericsson Nov r0" w:date="2022-09-27T15:52:00Z">
        <w:r w:rsidR="00395C92">
          <w:t>he the PCF instance Id is not sent to the new A</w:t>
        </w:r>
      </w:ins>
      <w:ins w:id="38" w:author="Ericsson Nov r0" w:date="2022-09-27T15:53:00Z">
        <w:r w:rsidR="00395C92">
          <w:t>MF</w:t>
        </w:r>
      </w:ins>
      <w:ins w:id="39" w:author="Ericsson Nov r0" w:date="2022-09-27T15:54:00Z">
        <w:r w:rsidR="00404FAD">
          <w:t xml:space="preserve"> (e.g. </w:t>
        </w:r>
        <w:r w:rsidR="00BC3828">
          <w:t xml:space="preserve">inter-AMF mobility with </w:t>
        </w:r>
        <w:r w:rsidR="00404FAD">
          <w:t>PLMN change</w:t>
        </w:r>
        <w:r w:rsidR="00BC3828">
          <w:t xml:space="preserve">, where the new PLMN is not </w:t>
        </w:r>
      </w:ins>
      <w:ins w:id="40" w:author="Ericsson Nov r0" w:date="2022-09-27T16:02:00Z">
        <w:r w:rsidR="00120591">
          <w:t>a</w:t>
        </w:r>
      </w:ins>
      <w:ins w:id="41" w:author="Ericsson Nov r0" w:date="2022-10-03T16:36:00Z">
        <w:r w:rsidR="00136951">
          <w:t>n equivalent</w:t>
        </w:r>
      </w:ins>
      <w:ins w:id="42" w:author="Ericsson Nov r0" w:date="2022-09-27T15:56:00Z">
        <w:r w:rsidR="00B13E7B">
          <w:t xml:space="preserve"> PLMN)</w:t>
        </w:r>
      </w:ins>
      <w:ins w:id="43" w:author="Ericsson Nov r0" w:date="2022-09-27T15:53:00Z">
        <w:r w:rsidR="00395C92">
          <w:t xml:space="preserve">, </w:t>
        </w:r>
        <w:r w:rsidR="002307D4">
          <w:t xml:space="preserve">or when </w:t>
        </w:r>
      </w:ins>
      <w:ins w:id="44" w:author="Ericsson Nov r0" w:date="2022-09-27T16:02:00Z">
        <w:r w:rsidR="00120591">
          <w:t xml:space="preserve">the </w:t>
        </w:r>
      </w:ins>
      <w:ins w:id="45" w:author="Ericsson Nov r0" w:date="2022-09-27T15:52:00Z">
        <w:r w:rsidR="002F4A45">
          <w:t>new AMF indicates to the old AMF that the</w:t>
        </w:r>
      </w:ins>
      <w:ins w:id="46" w:author="Ericsson Nov r0" w:date="2022-09-27T15:53:00Z">
        <w:r w:rsidR="002307D4">
          <w:t xml:space="preserve"> received AM Policy Association will not be reused.</w:t>
        </w:r>
      </w:ins>
    </w:p>
    <w:p w14:paraId="2A5CDA3F" w14:textId="77777777" w:rsidR="009A55D9" w:rsidRDefault="009A55D9" w:rsidP="009A55D9">
      <w:pPr>
        <w:pStyle w:val="TH"/>
      </w:pPr>
      <w:r w:rsidRPr="00F80CB2">
        <w:object w:dxaOrig="8408" w:dyaOrig="6893" w14:anchorId="53077E9D">
          <v:shape id="_x0000_i1026" type="#_x0000_t75" style="width:421.05pt;height:344.45pt" o:ole="">
            <v:imagedata r:id="rId15" o:title=""/>
          </v:shape>
          <o:OLEObject Type="Embed" ProgID="Word.Picture.8" ShapeID="_x0000_i1026" DrawAspect="Content" ObjectID="_1729332476" r:id="rId16"/>
        </w:object>
      </w:r>
    </w:p>
    <w:p w14:paraId="472D668C" w14:textId="77777777" w:rsidR="009A55D9" w:rsidRDefault="009A55D9" w:rsidP="009A55D9">
      <w:pPr>
        <w:pStyle w:val="TF"/>
      </w:pPr>
      <w:r>
        <w:t>Figure 5.1.3.1-1: AMF-initiated AM Policy Association Termination procedure</w:t>
      </w:r>
    </w:p>
    <w:p w14:paraId="33C3E386" w14:textId="77777777" w:rsidR="009A55D9" w:rsidRDefault="009A55D9" w:rsidP="009A55D9">
      <w:r>
        <w:t>This procedure concerns both roaming and non-roaming scenarios.</w:t>
      </w:r>
    </w:p>
    <w:p w14:paraId="7CFC5D46" w14:textId="77777777" w:rsidR="009A55D9" w:rsidRDefault="009A55D9" w:rsidP="009A55D9">
      <w:r>
        <w:t>In the non-roaming case the role of the V-PCF is performed by the PCF. For the roaming scenarios, the V-PCF interacts with the AMF.</w:t>
      </w:r>
    </w:p>
    <w:p w14:paraId="78933F36" w14:textId="77777777" w:rsidR="009A55D9" w:rsidRDefault="009A55D9" w:rsidP="009A55D9">
      <w:r>
        <w:t>Step 4 and step 5 are not executed in the roaming case.</w:t>
      </w:r>
    </w:p>
    <w:p w14:paraId="43ECF354" w14:textId="77777777" w:rsidR="009A55D9" w:rsidRDefault="009A55D9" w:rsidP="009A55D9">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743FA8F7" w14:textId="77777777" w:rsidR="009A55D9" w:rsidRDefault="009A55D9" w:rsidP="009A55D9">
      <w:pPr>
        <w:pStyle w:val="B10"/>
        <w:rPr>
          <w:lang w:eastAsia="zh-CN"/>
        </w:rPr>
      </w:pPr>
      <w:r>
        <w:rPr>
          <w:lang w:eastAsia="zh-CN"/>
        </w:rPr>
        <w:lastRenderedPageBreak/>
        <w:t>2.</w:t>
      </w:r>
      <w:r>
        <w:rPr>
          <w:lang w:eastAsia="zh-CN"/>
        </w:rPr>
        <w:tab/>
        <w:t>The AMF removes the UE context for this UE, including the Access and Mobility Control Policy related to the UE and/or policy control request triggers.</w:t>
      </w:r>
    </w:p>
    <w:p w14:paraId="49420890" w14:textId="77777777" w:rsidR="009A55D9" w:rsidRDefault="009A55D9" w:rsidP="009A55D9">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054F4778" w14:textId="77777777" w:rsidR="009A55D9" w:rsidRDefault="009A55D9" w:rsidP="009A55D9">
      <w:pPr>
        <w:pStyle w:val="B10"/>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4D758130" w14:textId="77777777" w:rsidR="009A55D9" w:rsidRDefault="009A55D9" w:rsidP="009A55D9">
      <w:pPr>
        <w:pStyle w:val="B10"/>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FE9E9ED" w14:textId="77777777" w:rsidR="009A55D9" w:rsidRDefault="009A55D9" w:rsidP="009A55D9">
      <w:pPr>
        <w:pStyle w:val="B10"/>
      </w:pPr>
      <w:r>
        <w:t>6.</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3BBFFA9F" w14:textId="77777777" w:rsidR="009A55D9" w:rsidRDefault="009A55D9" w:rsidP="009A55D9">
      <w:pPr>
        <w:pStyle w:val="B10"/>
      </w:pPr>
      <w:r>
        <w:t>7.</w:t>
      </w:r>
      <w:r>
        <w:tab/>
        <w:t>The BSF responds with "204 No Content" if the deregistration of the PCF for the UE was successful.</w:t>
      </w:r>
    </w:p>
    <w:p w14:paraId="4EFE7137" w14:textId="77777777" w:rsidR="009A55D9" w:rsidRDefault="009A55D9" w:rsidP="009A55D9">
      <w:pPr>
        <w:pStyle w:val="B10"/>
      </w:pPr>
      <w:r>
        <w:rPr>
          <w:rFonts w:hint="eastAsia"/>
          <w:lang w:eastAsia="zh-CN"/>
        </w:rPr>
        <w:t>8</w:t>
      </w:r>
      <w:r>
        <w:rPr>
          <w:lang w:eastAsia="zh-CN"/>
        </w:rPr>
        <w:t>.</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proofErr w:type="spellStart"/>
      <w:r>
        <w:t>callback</w:t>
      </w:r>
      <w:proofErr w:type="spellEnd"/>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124A2173" w14:textId="77777777" w:rsidR="009A55D9" w:rsidRDefault="009A55D9" w:rsidP="009A55D9">
      <w:pPr>
        <w:pStyle w:val="B10"/>
      </w:pPr>
      <w:r>
        <w:t>9.</w:t>
      </w:r>
      <w:r>
        <w:tab/>
        <w:t>The AF/NEF sends an HTTP "204 No Content" response to the PCF.</w:t>
      </w:r>
    </w:p>
    <w:p w14:paraId="40F203C8" w14:textId="77777777" w:rsidR="009A55D9" w:rsidRDefault="009A55D9" w:rsidP="009A55D9">
      <w:pPr>
        <w:pStyle w:val="B10"/>
      </w:pPr>
      <w:r>
        <w:t>10.</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1F87E2AE" w14:textId="77777777" w:rsidR="009A55D9" w:rsidRDefault="009A55D9" w:rsidP="009A55D9">
      <w:pPr>
        <w:pStyle w:val="B10"/>
      </w:pPr>
      <w:r>
        <w:t>11</w:t>
      </w:r>
      <w:r>
        <w:tab/>
        <w:t>The PCF removes the AF application AM session context and sends an HTTP "204 No Content" response to the AF.</w:t>
      </w:r>
    </w:p>
    <w:p w14:paraId="4CB5E2F7" w14:textId="77777777" w:rsidR="006C2A53" w:rsidRDefault="006C2A53" w:rsidP="006C2A53"/>
    <w:p w14:paraId="78D102E1" w14:textId="7BBF80DC"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25959EBD" w14:textId="77777777" w:rsidR="00465C7B" w:rsidRPr="005A3EA5" w:rsidRDefault="00465C7B" w:rsidP="00465C7B">
      <w:pPr>
        <w:pStyle w:val="Heading5"/>
        <w:rPr>
          <w:lang w:eastAsia="zh-CN"/>
        </w:rPr>
      </w:pPr>
      <w:bookmarkStart w:id="47" w:name="_Toc28005487"/>
      <w:bookmarkStart w:id="48" w:name="_Toc36038159"/>
      <w:bookmarkStart w:id="49" w:name="_Toc45133356"/>
      <w:bookmarkStart w:id="50" w:name="_Toc51762186"/>
      <w:bookmarkStart w:id="51" w:name="_Toc59016591"/>
      <w:bookmarkStart w:id="52" w:name="_Toc68167561"/>
      <w:bookmarkStart w:id="53" w:name="_Toc114210379"/>
      <w:r w:rsidRPr="005A3EA5">
        <w:rPr>
          <w:lang w:eastAsia="zh-CN"/>
        </w:rPr>
        <w:t>5.6.2.1.2</w:t>
      </w:r>
      <w:r w:rsidRPr="005A3EA5">
        <w:rPr>
          <w:lang w:eastAsia="zh-CN"/>
        </w:rPr>
        <w:tab/>
        <w:t>Non-roaming</w:t>
      </w:r>
      <w:bookmarkEnd w:id="47"/>
      <w:bookmarkEnd w:id="48"/>
      <w:bookmarkEnd w:id="49"/>
      <w:bookmarkEnd w:id="50"/>
      <w:bookmarkEnd w:id="51"/>
      <w:bookmarkEnd w:id="52"/>
      <w:bookmarkEnd w:id="53"/>
    </w:p>
    <w:bookmarkStart w:id="54" w:name="_MON_1714431140"/>
    <w:bookmarkEnd w:id="54"/>
    <w:p w14:paraId="77F78D07" w14:textId="77777777" w:rsidR="00465C7B" w:rsidRPr="001F31A0" w:rsidRDefault="00465C7B" w:rsidP="00465C7B">
      <w:pPr>
        <w:pStyle w:val="TH"/>
      </w:pPr>
      <w:r>
        <w:object w:dxaOrig="8507" w:dyaOrig="5367" w14:anchorId="38EADFB9">
          <v:shape id="_x0000_i1027" type="#_x0000_t75" style="width:426.8pt;height:267.25pt" o:ole="">
            <v:imagedata r:id="rId17" o:title=""/>
          </v:shape>
          <o:OLEObject Type="Embed" ProgID="Word.Picture.8" ShapeID="_x0000_i1027" DrawAspect="Content" ObjectID="_1729332477" r:id="rId18"/>
        </w:object>
      </w:r>
    </w:p>
    <w:p w14:paraId="6EEA339C" w14:textId="77777777" w:rsidR="00465C7B" w:rsidRPr="005A3EA5" w:rsidRDefault="00465C7B" w:rsidP="00465C7B">
      <w:pPr>
        <w:pStyle w:val="TF"/>
      </w:pPr>
      <w:r w:rsidRPr="005A3EA5">
        <w:t>Figure 5.6.2.1.2-1: AMF-initiated UE Policy Association Modification procedure – Non-roaming</w:t>
      </w:r>
    </w:p>
    <w:p w14:paraId="29CAE16F" w14:textId="32B4B7B8" w:rsidR="00465C7B" w:rsidRPr="005A3EA5" w:rsidRDefault="00465C7B" w:rsidP="00465C7B">
      <w:pPr>
        <w:pStyle w:val="B10"/>
        <w:rPr>
          <w:lang w:eastAsia="zh-CN"/>
        </w:rPr>
      </w:pPr>
      <w:r w:rsidRPr="005A3EA5">
        <w:rPr>
          <w:lang w:eastAsia="zh-CN"/>
        </w:rPr>
        <w:lastRenderedPageBreak/>
        <w:t>1.</w:t>
      </w:r>
      <w:r w:rsidRPr="005A3EA5">
        <w:rPr>
          <w:lang w:eastAsia="zh-CN"/>
        </w:rPr>
        <w:tab/>
        <w:t>When the AMF detects a Policy Control Request Trigger condition is met or</w:t>
      </w:r>
      <w:r>
        <w:rPr>
          <w:lang w:eastAsia="zh-CN"/>
        </w:rPr>
        <w:t>,</w:t>
      </w:r>
      <w:r w:rsidRPr="005A3EA5">
        <w:rPr>
          <w:lang w:eastAsia="zh-CN"/>
        </w:rPr>
        <w:t xml:space="preserve"> when</w:t>
      </w:r>
      <w:r>
        <w:rPr>
          <w:lang w:eastAsia="zh-CN"/>
        </w:rPr>
        <w:t xml:space="preserve"> during AMF relocation</w:t>
      </w:r>
      <w:ins w:id="55" w:author="Ericsson Nov r0" w:date="2022-09-27T16:07:00Z">
        <w:r w:rsidR="00034720">
          <w:rPr>
            <w:lang w:eastAsia="zh-CN"/>
          </w:rPr>
          <w:t xml:space="preserve"> the old AMF </w:t>
        </w:r>
        <w:r w:rsidR="002C3F4E">
          <w:rPr>
            <w:lang w:eastAsia="zh-CN"/>
          </w:rPr>
          <w:t xml:space="preserve">transfers to the new AMF </w:t>
        </w:r>
      </w:ins>
      <w:ins w:id="56" w:author="Ericsson Nov r0" w:date="2022-09-27T16:12:00Z">
        <w:r w:rsidR="002E597C">
          <w:rPr>
            <w:lang w:eastAsia="zh-CN"/>
          </w:rPr>
          <w:t xml:space="preserve">the </w:t>
        </w:r>
      </w:ins>
      <w:ins w:id="57" w:author="Ericsson Nov r0" w:date="2022-09-27T16:07:00Z">
        <w:r w:rsidR="00C516CC">
          <w:rPr>
            <w:lang w:eastAsia="zh-CN"/>
          </w:rPr>
          <w:t xml:space="preserve">UE Policy </w:t>
        </w:r>
      </w:ins>
      <w:ins w:id="58" w:author="Ericsson Nov r0" w:date="2022-09-27T16:08:00Z">
        <w:r w:rsidR="00C516CC">
          <w:rPr>
            <w:lang w:eastAsia="zh-CN"/>
          </w:rPr>
          <w:t>Association information</w:t>
        </w:r>
      </w:ins>
      <w:r>
        <w:rPr>
          <w:lang w:eastAsia="zh-CN"/>
        </w:rPr>
        <w:t>,</w:t>
      </w:r>
      <w:r w:rsidRPr="005A3EA5">
        <w:rPr>
          <w:lang w:eastAsia="zh-CN"/>
        </w:rPr>
        <w:t xml:space="preserve"> the</w:t>
      </w:r>
      <w:r w:rsidRPr="005A3EA5">
        <w:t xml:space="preserve"> new AMF decides to </w:t>
      </w:r>
      <w:r>
        <w:t>reuse</w:t>
      </w:r>
      <w:r w:rsidRPr="005A3EA5">
        <w:t xml:space="preserve"> the UE Policy Association </w:t>
      </w:r>
      <w:r>
        <w:t xml:space="preserve">established by the old AMF </w:t>
      </w:r>
      <w:r w:rsidRPr="005A3EA5">
        <w:t>with the</w:t>
      </w:r>
      <w:r w:rsidR="0071420D">
        <w:t xml:space="preserve"> </w:t>
      </w:r>
      <w:r w:rsidRPr="005A3EA5">
        <w:t>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6737193E" w14:textId="77777777" w:rsidR="00465C7B" w:rsidRDefault="00465C7B" w:rsidP="00465C7B">
      <w:pPr>
        <w:pStyle w:val="B10"/>
      </w:pPr>
      <w:r>
        <w:rPr>
          <w:lang w:eastAsia="zh-CN"/>
        </w:rPr>
        <w:t>2</w:t>
      </w:r>
      <w:r w:rsidRPr="005A3EA5">
        <w:rPr>
          <w:lang w:eastAsia="zh-CN"/>
        </w:rPr>
        <w:t>.</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if the "ProSe" feature is supported, updated </w:t>
      </w:r>
      <w:proofErr w:type="spellStart"/>
      <w:r w:rsidRPr="005A3EA5">
        <w:t>ProSeP</w:t>
      </w:r>
      <w:proofErr w:type="spellEnd"/>
      <w:r w:rsidRPr="005A3EA5">
        <w:t xml:space="preserve"> within the updated UE Policy and/or 5G ProSe N2 PC5 policy. The PCF checks if the size of determined UE policy exceeds a predefined limit the same as step 6 in </w:t>
      </w:r>
      <w:r>
        <w:t>clause</w:t>
      </w:r>
      <w:r w:rsidRPr="001F31A0">
        <w:t xml:space="preserve"> 5.6.1.2. </w:t>
      </w:r>
    </w:p>
    <w:p w14:paraId="47D04906" w14:textId="77777777" w:rsidR="00465C7B" w:rsidRPr="005A3EA5" w:rsidRDefault="00465C7B" w:rsidP="00465C7B">
      <w:pPr>
        <w:pStyle w:val="B10"/>
      </w:pPr>
      <w:r>
        <w:tab/>
        <w:t>The 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C8E3B6E" w14:textId="77777777" w:rsidR="00465C7B" w:rsidRPr="005A3EA5" w:rsidRDefault="00465C7B" w:rsidP="00465C7B">
      <w:pPr>
        <w:pStyle w:val="B10"/>
      </w:pPr>
      <w:r>
        <w:t>3</w:t>
      </w:r>
      <w:r w:rsidRPr="005A3EA5">
        <w:t>.</w:t>
      </w:r>
      <w:r w:rsidRPr="005A3EA5">
        <w:tab/>
      </w:r>
      <w:r w:rsidRPr="005A3EA5">
        <w:rPr>
          <w:lang w:eastAsia="zh-CN"/>
        </w:rPr>
        <w:t>The PCF sends an HTTP "200 OK" response</w:t>
      </w:r>
      <w:r w:rsidRPr="005A3EA5">
        <w:t xml:space="preserve"> to the AMF with the applicable updated Policy Control Request Trigger(s).</w:t>
      </w:r>
    </w:p>
    <w:p w14:paraId="178AB30B" w14:textId="77777777" w:rsidR="00465C7B" w:rsidRPr="005A3EA5" w:rsidRDefault="00465C7B" w:rsidP="00465C7B">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3F037CCC" w14:textId="77777777" w:rsidR="00465C7B" w:rsidRPr="005A3EA5" w:rsidRDefault="00465C7B" w:rsidP="00465C7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4B084FF1" w14:textId="77777777" w:rsidR="006C2A53" w:rsidRDefault="006C2A53" w:rsidP="006C2A53"/>
    <w:p w14:paraId="18EF9D81" w14:textId="7AD02A5F"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227A9F">
        <w:rPr>
          <w:rFonts w:ascii="Arial" w:eastAsiaTheme="minorEastAsia" w:hAnsi="Arial" w:cs="Arial"/>
          <w:color w:val="FF0000"/>
          <w:sz w:val="28"/>
          <w:szCs w:val="28"/>
          <w:lang w:val="en-US" w:eastAsia="zh-CN"/>
        </w:rPr>
        <w:t>ourth</w:t>
      </w:r>
      <w:r w:rsidRPr="00056185">
        <w:rPr>
          <w:rFonts w:ascii="Arial" w:eastAsiaTheme="minorEastAsia" w:hAnsi="Arial" w:cs="Arial"/>
          <w:color w:val="FF0000"/>
          <w:sz w:val="28"/>
          <w:szCs w:val="28"/>
          <w:lang w:val="en-US"/>
        </w:rPr>
        <w:t xml:space="preserve"> change * * * *</w:t>
      </w:r>
    </w:p>
    <w:p w14:paraId="36C67AF1" w14:textId="77777777" w:rsidR="00E674E6" w:rsidRPr="005A3EA5" w:rsidRDefault="00E674E6" w:rsidP="00E674E6">
      <w:pPr>
        <w:pStyle w:val="Heading5"/>
        <w:rPr>
          <w:lang w:eastAsia="zh-CN"/>
        </w:rPr>
      </w:pPr>
      <w:bookmarkStart w:id="59" w:name="_Toc114210380"/>
      <w:r w:rsidRPr="005A3EA5">
        <w:rPr>
          <w:lang w:eastAsia="zh-CN"/>
        </w:rPr>
        <w:t>5.6.2.1.3</w:t>
      </w:r>
      <w:r w:rsidRPr="005A3EA5">
        <w:rPr>
          <w:lang w:eastAsia="zh-CN"/>
        </w:rPr>
        <w:tab/>
        <w:t>Roaming</w:t>
      </w:r>
      <w:bookmarkEnd w:id="59"/>
    </w:p>
    <w:bookmarkStart w:id="60" w:name="_MON_1714550359"/>
    <w:bookmarkEnd w:id="60"/>
    <w:p w14:paraId="77674BDC" w14:textId="77777777" w:rsidR="00E674E6" w:rsidRPr="001F31A0" w:rsidRDefault="00E674E6" w:rsidP="00E674E6">
      <w:pPr>
        <w:pStyle w:val="TH"/>
      </w:pPr>
      <w:r>
        <w:object w:dxaOrig="8505" w:dyaOrig="5526" w14:anchorId="4FD84471">
          <v:shape id="_x0000_i1028" type="#_x0000_t75" style="width:424.5pt;height:277.65pt" o:ole="">
            <v:imagedata r:id="rId19" o:title=""/>
          </v:shape>
          <o:OLEObject Type="Embed" ProgID="Word.Picture.8" ShapeID="_x0000_i1028" DrawAspect="Content" ObjectID="_1729332478" r:id="rId20"/>
        </w:object>
      </w:r>
    </w:p>
    <w:p w14:paraId="50D62EBB" w14:textId="77777777" w:rsidR="00E674E6" w:rsidRPr="005A3EA5" w:rsidRDefault="00E674E6" w:rsidP="00E674E6">
      <w:pPr>
        <w:pStyle w:val="TF"/>
      </w:pPr>
      <w:r w:rsidRPr="005A3EA5">
        <w:t>Figure 5.6.2.1.3-1: AMF-initiated UE Policy Association Modification procedure - Roaming</w:t>
      </w:r>
    </w:p>
    <w:p w14:paraId="43CBA6DB" w14:textId="0229920A" w:rsidR="00E674E6" w:rsidRDefault="00E674E6" w:rsidP="00E674E6">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 or</w:t>
      </w:r>
      <w:r>
        <w:rPr>
          <w:lang w:eastAsia="zh-CN"/>
        </w:rPr>
        <w:t>,</w:t>
      </w:r>
      <w:r w:rsidRPr="005A3EA5">
        <w:rPr>
          <w:lang w:eastAsia="zh-CN"/>
        </w:rPr>
        <w:t xml:space="preserve"> when </w:t>
      </w:r>
      <w:r w:rsidRPr="005A3EA5">
        <w:t>during AMF relocation</w:t>
      </w:r>
      <w:ins w:id="61" w:author="Ericsson Nov r0" w:date="2022-09-27T16:14:00Z">
        <w:r w:rsidR="002B4D4F">
          <w:t xml:space="preserve"> the old AMF transfers to the new AMF the UE Policy Association information</w:t>
        </w:r>
      </w:ins>
      <w:r>
        <w:t>,</w:t>
      </w:r>
      <w:r w:rsidRPr="005A3EA5">
        <w:rPr>
          <w:lang w:eastAsia="zh-CN"/>
        </w:rPr>
        <w:t xml:space="preserve"> the</w:t>
      </w:r>
      <w:r w:rsidRPr="005A3EA5">
        <w:t xml:space="preserve"> new AMF decides to </w:t>
      </w:r>
      <w:r>
        <w:t>reuse</w:t>
      </w:r>
      <w:r w:rsidRPr="005A3EA5">
        <w:t xml:space="preserve"> the </w:t>
      </w:r>
      <w:r w:rsidRPr="005A3EA5">
        <w:lastRenderedPageBreak/>
        <w:t xml:space="preserve">UE Policy Association </w:t>
      </w:r>
      <w:r>
        <w:t xml:space="preserve">established by the old AMF </w:t>
      </w:r>
      <w:r w:rsidRPr="005A3EA5">
        <w:t>with the 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6CD011D" w14:textId="77777777" w:rsidR="00E674E6" w:rsidRDefault="00E674E6" w:rsidP="00E674E6">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1B0A268" w14:textId="77777777" w:rsidR="00E674E6" w:rsidRPr="005A3EA5" w:rsidRDefault="00E674E6" w:rsidP="00E674E6">
      <w:pPr>
        <w:pStyle w:val="B10"/>
        <w:rPr>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605346C5" w14:textId="77777777" w:rsidR="00E674E6" w:rsidRPr="005A3EA5" w:rsidRDefault="00E674E6" w:rsidP="00E674E6">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75CEEF58" w14:textId="77777777" w:rsidR="00E674E6" w:rsidRPr="005A3EA5" w:rsidRDefault="00E674E6" w:rsidP="00E674E6">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EC105DF" w14:textId="77777777" w:rsidR="00E674E6" w:rsidRPr="005A3EA5" w:rsidRDefault="00E674E6" w:rsidP="00E674E6">
      <w:pPr>
        <w:pStyle w:val="B10"/>
      </w:pPr>
      <w:r w:rsidRPr="005A3EA5">
        <w:rPr>
          <w:lang w:eastAsia="zh-CN"/>
        </w:rPr>
        <w:tab/>
      </w:r>
      <w:r w:rsidRPr="005A3EA5">
        <w:t>In addition, the H-PCF checks if the size of determined UE policy exceeds a predefined limit.</w:t>
      </w:r>
    </w:p>
    <w:p w14:paraId="6E0AFC13" w14:textId="77777777" w:rsidR="00E674E6" w:rsidRPr="005A3EA5" w:rsidRDefault="00E674E6" w:rsidP="00E674E6">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6754A5B" w14:textId="77777777" w:rsidR="00E674E6" w:rsidRPr="005A3EA5" w:rsidRDefault="00E674E6" w:rsidP="00E674E6">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4CB25CCD" w14:textId="77777777" w:rsidR="00E674E6" w:rsidRPr="005A3EA5" w:rsidRDefault="00E674E6" w:rsidP="00E674E6">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719EF2D8" w14:textId="77777777" w:rsidR="00E674E6" w:rsidRPr="005A3EA5" w:rsidRDefault="00E674E6" w:rsidP="00E674E6">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9D74885" w14:textId="77777777" w:rsidR="00E674E6" w:rsidRPr="005A3EA5" w:rsidRDefault="00E674E6" w:rsidP="00E674E6">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5306007D" w14:textId="77777777" w:rsidR="00E674E6" w:rsidRPr="005A3EA5" w:rsidRDefault="00E674E6" w:rsidP="00E674E6">
      <w:pPr>
        <w:pStyle w:val="B10"/>
        <w:ind w:firstLine="0"/>
      </w:pPr>
      <w:r>
        <w:t>The V-PCF determines whether VPLMN ANDSP has to be provisioned or updated based on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284DA416" w14:textId="77777777" w:rsidR="00E674E6" w:rsidRPr="005A3EA5" w:rsidRDefault="00E674E6" w:rsidP="00E674E6">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459CB051" w14:textId="77777777" w:rsidR="00E674E6" w:rsidRPr="005A3EA5" w:rsidRDefault="00E674E6" w:rsidP="00E674E6">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sidDel="00A66584">
        <w:rPr>
          <w:lang w:eastAsia="ko-KR"/>
        </w:rPr>
        <w:t xml:space="preserve"> </w:t>
      </w:r>
      <w:r w:rsidRPr="005A3EA5">
        <w:rPr>
          <w:lang w:eastAsia="ko-KR"/>
        </w:rPr>
        <w:t xml:space="preserve">5 or </w:t>
      </w:r>
      <w:r w:rsidRPr="005A3EA5">
        <w:rPr>
          <w:lang w:eastAsia="zh-CN"/>
        </w:rPr>
        <w:t>the V-PCF received the UE Policy, V2X N2 PC5 policy and/or 5G ProSe N2 PC5 policy in step</w:t>
      </w:r>
      <w:r w:rsidRPr="005A3EA5">
        <w:t> </w:t>
      </w:r>
      <w:r w:rsidRPr="005A3EA5" w:rsidDel="00A66584">
        <w:rPr>
          <w:lang w:eastAsia="zh-CN"/>
        </w:rPr>
        <w:t xml:space="preserve">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724E27A" w14:textId="77777777" w:rsidR="00E674E6" w:rsidRPr="005A3EA5" w:rsidRDefault="00E674E6" w:rsidP="00E674E6">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097AB66" w14:textId="77777777" w:rsidR="00465C7B" w:rsidRDefault="00465C7B" w:rsidP="00465C7B"/>
    <w:p w14:paraId="3597523B" w14:textId="1FEE5BF9" w:rsidR="00465C7B" w:rsidRPr="00806879" w:rsidRDefault="00465C7B" w:rsidP="00465C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6CFE0BCA" w14:textId="77777777" w:rsidR="007A242C" w:rsidRPr="005A3EA5" w:rsidRDefault="007A242C" w:rsidP="007A242C">
      <w:pPr>
        <w:pStyle w:val="Heading5"/>
        <w:rPr>
          <w:lang w:eastAsia="zh-CN"/>
        </w:rPr>
      </w:pPr>
      <w:bookmarkStart w:id="62" w:name="_Toc28005495"/>
      <w:bookmarkStart w:id="63" w:name="_Toc36038167"/>
      <w:bookmarkStart w:id="64" w:name="_Toc45133364"/>
      <w:bookmarkStart w:id="65" w:name="_Toc51762194"/>
      <w:bookmarkStart w:id="66" w:name="_Toc59016599"/>
      <w:bookmarkStart w:id="67" w:name="_Toc68167569"/>
      <w:bookmarkStart w:id="68" w:name="_Toc114210387"/>
      <w:r w:rsidRPr="005A3EA5">
        <w:rPr>
          <w:lang w:eastAsia="zh-CN"/>
        </w:rPr>
        <w:lastRenderedPageBreak/>
        <w:t>5.6.3.1.1</w:t>
      </w:r>
      <w:r w:rsidRPr="005A3EA5">
        <w:rPr>
          <w:lang w:eastAsia="zh-CN"/>
        </w:rPr>
        <w:tab/>
        <w:t>General</w:t>
      </w:r>
      <w:bookmarkEnd w:id="62"/>
      <w:bookmarkEnd w:id="63"/>
      <w:bookmarkEnd w:id="64"/>
      <w:bookmarkEnd w:id="65"/>
      <w:bookmarkEnd w:id="66"/>
      <w:bookmarkEnd w:id="67"/>
      <w:bookmarkEnd w:id="68"/>
    </w:p>
    <w:p w14:paraId="69173227" w14:textId="77777777" w:rsidR="007A242C" w:rsidRPr="005A3EA5" w:rsidRDefault="007A242C" w:rsidP="007A242C">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p>
    <w:p w14:paraId="775D82E9" w14:textId="54BEF011" w:rsidR="0006679E" w:rsidRDefault="0006679E" w:rsidP="0006679E">
      <w:pPr>
        <w:pStyle w:val="NO"/>
        <w:rPr>
          <w:ins w:id="69" w:author="Ericsson Nov r0" w:date="2022-09-27T16:17:00Z"/>
        </w:rPr>
      </w:pPr>
      <w:ins w:id="70" w:author="Ericsson Nov r0" w:date="2022-09-27T16:17:00Z">
        <w:r>
          <w:t>NOTE</w:t>
        </w:r>
        <w:r w:rsidRPr="005A3EA5">
          <w:t> </w:t>
        </w:r>
        <w:r>
          <w:t>1:</w:t>
        </w:r>
        <w:r>
          <w:tab/>
          <w:t xml:space="preserve">The old AMF removes the </w:t>
        </w:r>
      </w:ins>
      <w:ins w:id="71" w:author="Ericsson Nov r0" w:date="2022-09-27T16:18:00Z">
        <w:r w:rsidR="007C26D7">
          <w:t>UE</w:t>
        </w:r>
      </w:ins>
      <w:ins w:id="72" w:author="Ericsson Nov r0" w:date="2022-09-27T16:17:00Z">
        <w:r>
          <w:t xml:space="preserve"> Policy Association during AMF relocation when the old AMF decides </w:t>
        </w:r>
      </w:ins>
      <w:ins w:id="73" w:author="Ericsson Nov r0" w:date="2022-10-03T16:33:00Z">
        <w:r w:rsidR="00193D8F">
          <w:t xml:space="preserve">that </w:t>
        </w:r>
      </w:ins>
      <w:ins w:id="74" w:author="Ericsson Nov r0" w:date="2022-09-27T16:17:00Z">
        <w:r>
          <w:t xml:space="preserve">the </w:t>
        </w:r>
        <w:proofErr w:type="spellStart"/>
        <w:r>
          <w:t>the</w:t>
        </w:r>
        <w:proofErr w:type="spellEnd"/>
        <w:r>
          <w:t xml:space="preserve"> PCF instance Id is not sent to the new AMF (e.g. inter-AMF mobility with PLMN change, where the new PLMN is not a</w:t>
        </w:r>
      </w:ins>
      <w:ins w:id="75" w:author="Ericsson Nov r0" w:date="2022-10-03T16:36:00Z">
        <w:r w:rsidR="00136951">
          <w:t>n equivalent</w:t>
        </w:r>
      </w:ins>
      <w:ins w:id="76" w:author="Ericsson Nov r0" w:date="2022-09-27T16:17:00Z">
        <w:r>
          <w:t xml:space="preserve"> PLMN), or when the new AMF indicates to the old AMF that the received </w:t>
        </w:r>
      </w:ins>
      <w:ins w:id="77" w:author="Ericsson Nov r0" w:date="2022-09-27T16:18:00Z">
        <w:r w:rsidR="001F687C">
          <w:t>UE</w:t>
        </w:r>
      </w:ins>
      <w:ins w:id="78" w:author="Ericsson Nov r0" w:date="2022-09-27T16:17:00Z">
        <w:r>
          <w:t xml:space="preserve"> Policy Association will not be reused.</w:t>
        </w:r>
      </w:ins>
    </w:p>
    <w:p w14:paraId="39EBE00E" w14:textId="7AC9B861" w:rsidR="007A242C" w:rsidRPr="005A3EA5" w:rsidRDefault="007A242C" w:rsidP="007A242C">
      <w:pPr>
        <w:pStyle w:val="NO"/>
      </w:pPr>
      <w:r w:rsidRPr="005A3EA5">
        <w:t>NOTE </w:t>
      </w:r>
      <w:ins w:id="79" w:author="Ericsson Nov r0" w:date="2022-09-27T16:17:00Z">
        <w:r w:rsidR="0006679E">
          <w:t>2</w:t>
        </w:r>
      </w:ins>
      <w:del w:id="80" w:author="Ericsson Nov r0" w:date="2022-09-27T16:17:00Z">
        <w:r w:rsidRPr="005A3EA5" w:rsidDel="0006679E">
          <w:delText>1</w:delText>
        </w:r>
      </w:del>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28FF436B" w14:textId="26CD9FB3" w:rsidR="007A242C" w:rsidRPr="005A3EA5" w:rsidRDefault="007A242C" w:rsidP="007A242C">
      <w:pPr>
        <w:pStyle w:val="NO"/>
      </w:pPr>
      <w:r w:rsidRPr="005A3EA5">
        <w:t>NOTE </w:t>
      </w:r>
      <w:ins w:id="81" w:author="Ericsson Nov r0" w:date="2022-09-27T16:17:00Z">
        <w:r w:rsidR="00E54307">
          <w:t>3</w:t>
        </w:r>
      </w:ins>
      <w:del w:id="82" w:author="Ericsson Nov r0" w:date="2022-09-27T16:17:00Z">
        <w:r w:rsidRPr="005A3EA5" w:rsidDel="0006679E">
          <w:delText>2</w:delText>
        </w:r>
      </w:del>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63CA1A8A" w14:textId="39745DCF" w:rsidR="007A242C" w:rsidRPr="005A3EA5" w:rsidRDefault="007A242C" w:rsidP="007A242C">
      <w:pPr>
        <w:pStyle w:val="NO"/>
      </w:pPr>
      <w:r w:rsidRPr="005A3EA5">
        <w:t>NOTE </w:t>
      </w:r>
      <w:ins w:id="83" w:author="Ericsson Nov r0" w:date="2022-09-27T16:17:00Z">
        <w:r w:rsidR="00E54307">
          <w:t>4</w:t>
        </w:r>
      </w:ins>
      <w:del w:id="84" w:author="Ericsson Nov r0" w:date="2022-09-27T16:17:00Z">
        <w:r w:rsidRPr="005A3EA5" w:rsidDel="00E54307">
          <w:delText>3</w:delText>
        </w:r>
      </w:del>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2E14F5C8" w14:textId="77777777" w:rsidR="00465C7B" w:rsidRDefault="00465C7B" w:rsidP="002854E0">
      <w:pPr>
        <w:rPr>
          <w:lang w:eastAsia="zh-CN"/>
        </w:rPr>
      </w:pPr>
    </w:p>
    <w:bookmarkEnd w:id="2"/>
    <w:bookmarkEnd w:id="3"/>
    <w:bookmarkEnd w:id="4"/>
    <w:bookmarkEnd w:id="5"/>
    <w:bookmarkEnd w:id="6"/>
    <w:bookmarkEnd w:id="7"/>
    <w:bookmarkEnd w:id="8"/>
    <w:bookmarkEnd w:id="9"/>
    <w:bookmarkEnd w:id="10"/>
    <w:bookmarkEnd w:id="11"/>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845CA" w14:textId="77777777" w:rsidR="001C0885" w:rsidRDefault="001C0885">
      <w:r>
        <w:separator/>
      </w:r>
    </w:p>
  </w:endnote>
  <w:endnote w:type="continuationSeparator" w:id="0">
    <w:p w14:paraId="4C07B283" w14:textId="77777777" w:rsidR="001C0885" w:rsidRDefault="001C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EC2B" w14:textId="77777777" w:rsidR="001C0885" w:rsidRDefault="001C0885">
      <w:r>
        <w:separator/>
      </w:r>
    </w:p>
  </w:footnote>
  <w:footnote w:type="continuationSeparator" w:id="0">
    <w:p w14:paraId="5DBB498F" w14:textId="77777777" w:rsidR="001C0885" w:rsidRDefault="001C0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8762970"/>
    <w:multiLevelType w:val="hybridMultilevel"/>
    <w:tmpl w:val="FE080D9A"/>
    <w:lvl w:ilvl="0" w:tplc="E0687A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2"/>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3"/>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9"/>
  </w:num>
  <w:num w:numId="29">
    <w:abstractNumId w:val="48"/>
  </w:num>
  <w:num w:numId="30">
    <w:abstractNumId w:val="30"/>
  </w:num>
  <w:num w:numId="31">
    <w:abstractNumId w:val="51"/>
  </w:num>
  <w:num w:numId="32">
    <w:abstractNumId w:val="18"/>
  </w:num>
  <w:num w:numId="33">
    <w:abstractNumId w:val="14"/>
  </w:num>
  <w:num w:numId="34">
    <w:abstractNumId w:val="12"/>
  </w:num>
  <w:num w:numId="35">
    <w:abstractNumId w:val="38"/>
  </w:num>
  <w:num w:numId="36">
    <w:abstractNumId w:val="25"/>
  </w:num>
  <w:num w:numId="3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B30"/>
    <w:rsid w:val="00034720"/>
    <w:rsid w:val="00042329"/>
    <w:rsid w:val="000441E6"/>
    <w:rsid w:val="00046AB9"/>
    <w:rsid w:val="00050FB0"/>
    <w:rsid w:val="00056185"/>
    <w:rsid w:val="0006679E"/>
    <w:rsid w:val="00066CCE"/>
    <w:rsid w:val="0007065B"/>
    <w:rsid w:val="000714BB"/>
    <w:rsid w:val="00072B60"/>
    <w:rsid w:val="00073906"/>
    <w:rsid w:val="00077058"/>
    <w:rsid w:val="000814C7"/>
    <w:rsid w:val="000854DF"/>
    <w:rsid w:val="00087C64"/>
    <w:rsid w:val="00091CAB"/>
    <w:rsid w:val="00094369"/>
    <w:rsid w:val="000A3996"/>
    <w:rsid w:val="000A6394"/>
    <w:rsid w:val="000A7AED"/>
    <w:rsid w:val="000B0A78"/>
    <w:rsid w:val="000B7FED"/>
    <w:rsid w:val="000C038A"/>
    <w:rsid w:val="000C2FE0"/>
    <w:rsid w:val="000C3EDF"/>
    <w:rsid w:val="000C6598"/>
    <w:rsid w:val="000C7911"/>
    <w:rsid w:val="000D01B7"/>
    <w:rsid w:val="000D44B3"/>
    <w:rsid w:val="000D50AA"/>
    <w:rsid w:val="000D5587"/>
    <w:rsid w:val="000F0A6D"/>
    <w:rsid w:val="000F77FD"/>
    <w:rsid w:val="00102DB5"/>
    <w:rsid w:val="00110ED2"/>
    <w:rsid w:val="001147EC"/>
    <w:rsid w:val="00120591"/>
    <w:rsid w:val="00136951"/>
    <w:rsid w:val="0014275C"/>
    <w:rsid w:val="00142ED2"/>
    <w:rsid w:val="00143BF2"/>
    <w:rsid w:val="00145D43"/>
    <w:rsid w:val="00147582"/>
    <w:rsid w:val="001476E5"/>
    <w:rsid w:val="00161968"/>
    <w:rsid w:val="00163C41"/>
    <w:rsid w:val="00167FE2"/>
    <w:rsid w:val="0017575B"/>
    <w:rsid w:val="00177733"/>
    <w:rsid w:val="00192C46"/>
    <w:rsid w:val="00193D8F"/>
    <w:rsid w:val="001A08B3"/>
    <w:rsid w:val="001A0EC2"/>
    <w:rsid w:val="001A322C"/>
    <w:rsid w:val="001A3AD9"/>
    <w:rsid w:val="001A7B60"/>
    <w:rsid w:val="001B331F"/>
    <w:rsid w:val="001B52F0"/>
    <w:rsid w:val="001B770C"/>
    <w:rsid w:val="001B7A65"/>
    <w:rsid w:val="001C0885"/>
    <w:rsid w:val="001D5DBC"/>
    <w:rsid w:val="001E41F3"/>
    <w:rsid w:val="001E5513"/>
    <w:rsid w:val="001F1C4A"/>
    <w:rsid w:val="001F687C"/>
    <w:rsid w:val="00200896"/>
    <w:rsid w:val="00201377"/>
    <w:rsid w:val="00201553"/>
    <w:rsid w:val="0021585A"/>
    <w:rsid w:val="00216E43"/>
    <w:rsid w:val="00227A9F"/>
    <w:rsid w:val="002307D4"/>
    <w:rsid w:val="00246CEF"/>
    <w:rsid w:val="00255107"/>
    <w:rsid w:val="00255CC2"/>
    <w:rsid w:val="002562AB"/>
    <w:rsid w:val="0026004D"/>
    <w:rsid w:val="00262B19"/>
    <w:rsid w:val="00262E2D"/>
    <w:rsid w:val="002640DD"/>
    <w:rsid w:val="00275D12"/>
    <w:rsid w:val="00283E57"/>
    <w:rsid w:val="00284FEB"/>
    <w:rsid w:val="002854E0"/>
    <w:rsid w:val="002860C4"/>
    <w:rsid w:val="00292A64"/>
    <w:rsid w:val="002A5034"/>
    <w:rsid w:val="002A5F3C"/>
    <w:rsid w:val="002A6018"/>
    <w:rsid w:val="002A6FFC"/>
    <w:rsid w:val="002A7CB6"/>
    <w:rsid w:val="002B4D4F"/>
    <w:rsid w:val="002B5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51ACD"/>
    <w:rsid w:val="0035221C"/>
    <w:rsid w:val="0035389E"/>
    <w:rsid w:val="003609EF"/>
    <w:rsid w:val="0036231A"/>
    <w:rsid w:val="003726E2"/>
    <w:rsid w:val="00374564"/>
    <w:rsid w:val="00374DD4"/>
    <w:rsid w:val="0038216B"/>
    <w:rsid w:val="0039425F"/>
    <w:rsid w:val="00395C92"/>
    <w:rsid w:val="00395D09"/>
    <w:rsid w:val="003A1329"/>
    <w:rsid w:val="003B2B0A"/>
    <w:rsid w:val="003B3BF3"/>
    <w:rsid w:val="003B4733"/>
    <w:rsid w:val="003B4A03"/>
    <w:rsid w:val="003B5308"/>
    <w:rsid w:val="003C2556"/>
    <w:rsid w:val="003C2D3F"/>
    <w:rsid w:val="003C46C4"/>
    <w:rsid w:val="003D55FB"/>
    <w:rsid w:val="003D649C"/>
    <w:rsid w:val="003E1A36"/>
    <w:rsid w:val="003E461D"/>
    <w:rsid w:val="003F5436"/>
    <w:rsid w:val="003F67D6"/>
    <w:rsid w:val="00400AD8"/>
    <w:rsid w:val="00402FD7"/>
    <w:rsid w:val="00404FAD"/>
    <w:rsid w:val="00405F9D"/>
    <w:rsid w:val="00410371"/>
    <w:rsid w:val="004242F1"/>
    <w:rsid w:val="00425CCE"/>
    <w:rsid w:val="004267F9"/>
    <w:rsid w:val="00444CF1"/>
    <w:rsid w:val="00444FB6"/>
    <w:rsid w:val="00454119"/>
    <w:rsid w:val="00454BF2"/>
    <w:rsid w:val="0046205D"/>
    <w:rsid w:val="0046534F"/>
    <w:rsid w:val="00465C7B"/>
    <w:rsid w:val="00470128"/>
    <w:rsid w:val="00471351"/>
    <w:rsid w:val="004723A5"/>
    <w:rsid w:val="00473F41"/>
    <w:rsid w:val="00476552"/>
    <w:rsid w:val="00491380"/>
    <w:rsid w:val="004B75B7"/>
    <w:rsid w:val="004C138B"/>
    <w:rsid w:val="004C42C8"/>
    <w:rsid w:val="004C7B81"/>
    <w:rsid w:val="004D0488"/>
    <w:rsid w:val="004E2805"/>
    <w:rsid w:val="004F09E5"/>
    <w:rsid w:val="004F415D"/>
    <w:rsid w:val="0051580D"/>
    <w:rsid w:val="0051620C"/>
    <w:rsid w:val="005225C3"/>
    <w:rsid w:val="005271CE"/>
    <w:rsid w:val="00531A12"/>
    <w:rsid w:val="00537618"/>
    <w:rsid w:val="00544BA0"/>
    <w:rsid w:val="00545FA0"/>
    <w:rsid w:val="00546099"/>
    <w:rsid w:val="005460BF"/>
    <w:rsid w:val="00547111"/>
    <w:rsid w:val="00550E3D"/>
    <w:rsid w:val="00554CF7"/>
    <w:rsid w:val="00574BF1"/>
    <w:rsid w:val="005755D1"/>
    <w:rsid w:val="00575E6E"/>
    <w:rsid w:val="00577C64"/>
    <w:rsid w:val="005827CF"/>
    <w:rsid w:val="005846BE"/>
    <w:rsid w:val="0058560A"/>
    <w:rsid w:val="00586379"/>
    <w:rsid w:val="00591A68"/>
    <w:rsid w:val="00592D74"/>
    <w:rsid w:val="005A1605"/>
    <w:rsid w:val="005B40D0"/>
    <w:rsid w:val="005B45A8"/>
    <w:rsid w:val="005B5785"/>
    <w:rsid w:val="005C2FD8"/>
    <w:rsid w:val="005D3D82"/>
    <w:rsid w:val="005D7F28"/>
    <w:rsid w:val="005E2C44"/>
    <w:rsid w:val="005E4D0D"/>
    <w:rsid w:val="005F6283"/>
    <w:rsid w:val="006015AE"/>
    <w:rsid w:val="006018C8"/>
    <w:rsid w:val="006176E2"/>
    <w:rsid w:val="0061791A"/>
    <w:rsid w:val="00617B23"/>
    <w:rsid w:val="00621188"/>
    <w:rsid w:val="006257ED"/>
    <w:rsid w:val="00630FD3"/>
    <w:rsid w:val="00631A4B"/>
    <w:rsid w:val="00635302"/>
    <w:rsid w:val="00644C67"/>
    <w:rsid w:val="0065393A"/>
    <w:rsid w:val="00657FF9"/>
    <w:rsid w:val="00665C47"/>
    <w:rsid w:val="0066630C"/>
    <w:rsid w:val="00671F09"/>
    <w:rsid w:val="00674E0E"/>
    <w:rsid w:val="006753E1"/>
    <w:rsid w:val="00680CDF"/>
    <w:rsid w:val="00680DBF"/>
    <w:rsid w:val="006814BA"/>
    <w:rsid w:val="00683377"/>
    <w:rsid w:val="00695808"/>
    <w:rsid w:val="006B2BB1"/>
    <w:rsid w:val="006B46FB"/>
    <w:rsid w:val="006B6C75"/>
    <w:rsid w:val="006C2A53"/>
    <w:rsid w:val="006D7D5B"/>
    <w:rsid w:val="006E21FB"/>
    <w:rsid w:val="006E4173"/>
    <w:rsid w:val="006E70F4"/>
    <w:rsid w:val="006F1A37"/>
    <w:rsid w:val="00710F2F"/>
    <w:rsid w:val="00711F2E"/>
    <w:rsid w:val="0071420D"/>
    <w:rsid w:val="00717DC8"/>
    <w:rsid w:val="007228C6"/>
    <w:rsid w:val="00723308"/>
    <w:rsid w:val="007234DB"/>
    <w:rsid w:val="00726125"/>
    <w:rsid w:val="007309D0"/>
    <w:rsid w:val="00735B3E"/>
    <w:rsid w:val="0073619C"/>
    <w:rsid w:val="00752898"/>
    <w:rsid w:val="0075321E"/>
    <w:rsid w:val="00757249"/>
    <w:rsid w:val="00765458"/>
    <w:rsid w:val="00765A63"/>
    <w:rsid w:val="007721E6"/>
    <w:rsid w:val="00776F7D"/>
    <w:rsid w:val="00781981"/>
    <w:rsid w:val="00792342"/>
    <w:rsid w:val="0079576A"/>
    <w:rsid w:val="007977A8"/>
    <w:rsid w:val="007A242C"/>
    <w:rsid w:val="007A2C1D"/>
    <w:rsid w:val="007B1647"/>
    <w:rsid w:val="007B512A"/>
    <w:rsid w:val="007B6588"/>
    <w:rsid w:val="007B7A9E"/>
    <w:rsid w:val="007C01F1"/>
    <w:rsid w:val="007C2097"/>
    <w:rsid w:val="007C26D7"/>
    <w:rsid w:val="007C48F9"/>
    <w:rsid w:val="007D1C39"/>
    <w:rsid w:val="007D37DC"/>
    <w:rsid w:val="007D6A07"/>
    <w:rsid w:val="007D6E98"/>
    <w:rsid w:val="007D759F"/>
    <w:rsid w:val="007E2321"/>
    <w:rsid w:val="007E6EB0"/>
    <w:rsid w:val="007F6FED"/>
    <w:rsid w:val="007F7259"/>
    <w:rsid w:val="00803FD6"/>
    <w:rsid w:val="008040A8"/>
    <w:rsid w:val="008040B8"/>
    <w:rsid w:val="008053D5"/>
    <w:rsid w:val="0080673A"/>
    <w:rsid w:val="00806879"/>
    <w:rsid w:val="00813650"/>
    <w:rsid w:val="0081483F"/>
    <w:rsid w:val="008243AC"/>
    <w:rsid w:val="008279FA"/>
    <w:rsid w:val="0083546D"/>
    <w:rsid w:val="0083762F"/>
    <w:rsid w:val="00852EA3"/>
    <w:rsid w:val="00853810"/>
    <w:rsid w:val="0085423A"/>
    <w:rsid w:val="008626E7"/>
    <w:rsid w:val="00864166"/>
    <w:rsid w:val="008664D2"/>
    <w:rsid w:val="00866509"/>
    <w:rsid w:val="00870EE7"/>
    <w:rsid w:val="0087428D"/>
    <w:rsid w:val="008826FE"/>
    <w:rsid w:val="00884401"/>
    <w:rsid w:val="00884F89"/>
    <w:rsid w:val="00885FC5"/>
    <w:rsid w:val="008863B9"/>
    <w:rsid w:val="00891CAF"/>
    <w:rsid w:val="008958E3"/>
    <w:rsid w:val="00895ABD"/>
    <w:rsid w:val="008A203D"/>
    <w:rsid w:val="008A2354"/>
    <w:rsid w:val="008A45A6"/>
    <w:rsid w:val="008A500B"/>
    <w:rsid w:val="008B12A5"/>
    <w:rsid w:val="008B1681"/>
    <w:rsid w:val="008B311A"/>
    <w:rsid w:val="008C1812"/>
    <w:rsid w:val="008C534F"/>
    <w:rsid w:val="008C546A"/>
    <w:rsid w:val="008C7D24"/>
    <w:rsid w:val="008D697C"/>
    <w:rsid w:val="008E13A4"/>
    <w:rsid w:val="008E2ABC"/>
    <w:rsid w:val="008E5E06"/>
    <w:rsid w:val="008E72DA"/>
    <w:rsid w:val="008F3789"/>
    <w:rsid w:val="008F37F1"/>
    <w:rsid w:val="008F686C"/>
    <w:rsid w:val="008F7592"/>
    <w:rsid w:val="009148DE"/>
    <w:rsid w:val="00914E69"/>
    <w:rsid w:val="009235E8"/>
    <w:rsid w:val="00926C31"/>
    <w:rsid w:val="00937D18"/>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602C"/>
    <w:rsid w:val="009C2D9E"/>
    <w:rsid w:val="009C45AC"/>
    <w:rsid w:val="009D0DFC"/>
    <w:rsid w:val="009D7BB3"/>
    <w:rsid w:val="009E2E4E"/>
    <w:rsid w:val="009E3297"/>
    <w:rsid w:val="009E7170"/>
    <w:rsid w:val="009F0073"/>
    <w:rsid w:val="009F4542"/>
    <w:rsid w:val="009F734F"/>
    <w:rsid w:val="00A07AB0"/>
    <w:rsid w:val="00A106BF"/>
    <w:rsid w:val="00A1432D"/>
    <w:rsid w:val="00A22B53"/>
    <w:rsid w:val="00A246B6"/>
    <w:rsid w:val="00A317E9"/>
    <w:rsid w:val="00A32D88"/>
    <w:rsid w:val="00A33F09"/>
    <w:rsid w:val="00A41E25"/>
    <w:rsid w:val="00A43D71"/>
    <w:rsid w:val="00A47A12"/>
    <w:rsid w:val="00A47E70"/>
    <w:rsid w:val="00A50CF0"/>
    <w:rsid w:val="00A51F78"/>
    <w:rsid w:val="00A61676"/>
    <w:rsid w:val="00A618A5"/>
    <w:rsid w:val="00A75113"/>
    <w:rsid w:val="00A7671C"/>
    <w:rsid w:val="00AA2CBC"/>
    <w:rsid w:val="00AA47C8"/>
    <w:rsid w:val="00AA6A54"/>
    <w:rsid w:val="00AB2412"/>
    <w:rsid w:val="00AB2789"/>
    <w:rsid w:val="00AB5BDC"/>
    <w:rsid w:val="00AB7343"/>
    <w:rsid w:val="00AC0053"/>
    <w:rsid w:val="00AC178C"/>
    <w:rsid w:val="00AC1A26"/>
    <w:rsid w:val="00AC5820"/>
    <w:rsid w:val="00AC6A44"/>
    <w:rsid w:val="00AD1CD8"/>
    <w:rsid w:val="00AF3A58"/>
    <w:rsid w:val="00AF689E"/>
    <w:rsid w:val="00B05CED"/>
    <w:rsid w:val="00B07D63"/>
    <w:rsid w:val="00B07F97"/>
    <w:rsid w:val="00B13E7B"/>
    <w:rsid w:val="00B1468B"/>
    <w:rsid w:val="00B15114"/>
    <w:rsid w:val="00B1795D"/>
    <w:rsid w:val="00B258BB"/>
    <w:rsid w:val="00B32630"/>
    <w:rsid w:val="00B346B4"/>
    <w:rsid w:val="00B35BC9"/>
    <w:rsid w:val="00B367CB"/>
    <w:rsid w:val="00B3750F"/>
    <w:rsid w:val="00B40624"/>
    <w:rsid w:val="00B627C6"/>
    <w:rsid w:val="00B67B97"/>
    <w:rsid w:val="00B71710"/>
    <w:rsid w:val="00B71AD5"/>
    <w:rsid w:val="00B73D16"/>
    <w:rsid w:val="00B81C40"/>
    <w:rsid w:val="00B84469"/>
    <w:rsid w:val="00B862F1"/>
    <w:rsid w:val="00B868A5"/>
    <w:rsid w:val="00B954BD"/>
    <w:rsid w:val="00B968C8"/>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5F4A"/>
    <w:rsid w:val="00C66BA2"/>
    <w:rsid w:val="00C70A92"/>
    <w:rsid w:val="00C72428"/>
    <w:rsid w:val="00C731EC"/>
    <w:rsid w:val="00C74707"/>
    <w:rsid w:val="00C90F9E"/>
    <w:rsid w:val="00C95985"/>
    <w:rsid w:val="00CA1D5E"/>
    <w:rsid w:val="00CB0E0B"/>
    <w:rsid w:val="00CC0066"/>
    <w:rsid w:val="00CC5026"/>
    <w:rsid w:val="00CC68D0"/>
    <w:rsid w:val="00CC69D0"/>
    <w:rsid w:val="00CC7A69"/>
    <w:rsid w:val="00CD0AB7"/>
    <w:rsid w:val="00CD327D"/>
    <w:rsid w:val="00CD36E2"/>
    <w:rsid w:val="00CD5872"/>
    <w:rsid w:val="00CE2CD4"/>
    <w:rsid w:val="00CF303A"/>
    <w:rsid w:val="00CF3584"/>
    <w:rsid w:val="00CF7AFC"/>
    <w:rsid w:val="00D03F9A"/>
    <w:rsid w:val="00D06D51"/>
    <w:rsid w:val="00D07799"/>
    <w:rsid w:val="00D2392C"/>
    <w:rsid w:val="00D24991"/>
    <w:rsid w:val="00D33AB0"/>
    <w:rsid w:val="00D45A67"/>
    <w:rsid w:val="00D50255"/>
    <w:rsid w:val="00D521E3"/>
    <w:rsid w:val="00D53725"/>
    <w:rsid w:val="00D6116C"/>
    <w:rsid w:val="00D66520"/>
    <w:rsid w:val="00D679D8"/>
    <w:rsid w:val="00D96E7F"/>
    <w:rsid w:val="00DA1E07"/>
    <w:rsid w:val="00DA3560"/>
    <w:rsid w:val="00DA58CF"/>
    <w:rsid w:val="00DB09CB"/>
    <w:rsid w:val="00DB23C1"/>
    <w:rsid w:val="00DB264B"/>
    <w:rsid w:val="00DB5D7B"/>
    <w:rsid w:val="00DC6B62"/>
    <w:rsid w:val="00DD3288"/>
    <w:rsid w:val="00DD5FAB"/>
    <w:rsid w:val="00DE0DEA"/>
    <w:rsid w:val="00DE34CF"/>
    <w:rsid w:val="00DF7E6B"/>
    <w:rsid w:val="00E062F8"/>
    <w:rsid w:val="00E13F3D"/>
    <w:rsid w:val="00E16F10"/>
    <w:rsid w:val="00E23CCF"/>
    <w:rsid w:val="00E2634A"/>
    <w:rsid w:val="00E34898"/>
    <w:rsid w:val="00E429D4"/>
    <w:rsid w:val="00E46CF0"/>
    <w:rsid w:val="00E50754"/>
    <w:rsid w:val="00E54307"/>
    <w:rsid w:val="00E55974"/>
    <w:rsid w:val="00E607AE"/>
    <w:rsid w:val="00E60D17"/>
    <w:rsid w:val="00E648EF"/>
    <w:rsid w:val="00E674E6"/>
    <w:rsid w:val="00E75F5D"/>
    <w:rsid w:val="00E77D2F"/>
    <w:rsid w:val="00E84F4F"/>
    <w:rsid w:val="00E862EE"/>
    <w:rsid w:val="00E86634"/>
    <w:rsid w:val="00E930B5"/>
    <w:rsid w:val="00E93923"/>
    <w:rsid w:val="00E93BD6"/>
    <w:rsid w:val="00EA015C"/>
    <w:rsid w:val="00EB09B7"/>
    <w:rsid w:val="00EB278E"/>
    <w:rsid w:val="00EB4354"/>
    <w:rsid w:val="00EC0219"/>
    <w:rsid w:val="00EC17D3"/>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9E4"/>
    <w:rsid w:val="00F159F4"/>
    <w:rsid w:val="00F1735C"/>
    <w:rsid w:val="00F2472B"/>
    <w:rsid w:val="00F25D98"/>
    <w:rsid w:val="00F300FB"/>
    <w:rsid w:val="00F33363"/>
    <w:rsid w:val="00F364C1"/>
    <w:rsid w:val="00F47364"/>
    <w:rsid w:val="00F559FF"/>
    <w:rsid w:val="00F657B7"/>
    <w:rsid w:val="00F70831"/>
    <w:rsid w:val="00F71486"/>
    <w:rsid w:val="00F7534C"/>
    <w:rsid w:val="00F774EB"/>
    <w:rsid w:val="00F806DA"/>
    <w:rsid w:val="00F81871"/>
    <w:rsid w:val="00F830B5"/>
    <w:rsid w:val="00F839E6"/>
    <w:rsid w:val="00FA02AC"/>
    <w:rsid w:val="00FA1247"/>
    <w:rsid w:val="00FA5DBF"/>
    <w:rsid w:val="00FB3B67"/>
    <w:rsid w:val="00FB6386"/>
    <w:rsid w:val="00FC0A40"/>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50191957">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2741</Words>
  <Characters>15628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2022-11-07T11:38:00Z</dcterms:created>
  <dcterms:modified xsi:type="dcterms:W3CDTF">2022-11-07T12:03:00Z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